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11D788D"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AC2113">
        <w:rPr>
          <w:b/>
          <w:noProof/>
          <w:sz w:val="24"/>
        </w:rPr>
        <w:t>0549</w:t>
      </w:r>
    </w:p>
    <w:p w14:paraId="1EB2E693" w14:textId="39A8E08F"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C04131">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911D6" w:rsidR="001E41F3" w:rsidRPr="00410371" w:rsidRDefault="00A328CC" w:rsidP="00A328CC">
            <w:pPr>
              <w:pStyle w:val="CRCoverPage"/>
              <w:spacing w:after="0"/>
              <w:rPr>
                <w:b/>
                <w:noProof/>
                <w:sz w:val="28"/>
              </w:rPr>
            </w:pPr>
            <w:r w:rsidRPr="00A328CC">
              <w:rPr>
                <w:b/>
                <w:noProof/>
                <w:sz w:val="28"/>
              </w:rPr>
              <w:t>23.</w:t>
            </w:r>
            <w:r w:rsidR="00C04131">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1E57A" w:rsidR="001E41F3" w:rsidRPr="00410371" w:rsidRDefault="00AC2113" w:rsidP="00AC2113">
            <w:pPr>
              <w:pStyle w:val="CRCoverPage"/>
              <w:spacing w:after="0"/>
              <w:jc w:val="center"/>
              <w:rPr>
                <w:noProof/>
              </w:rPr>
            </w:pPr>
            <w:bookmarkStart w:id="0" w:name="_GoBack"/>
            <w:bookmarkEnd w:id="0"/>
            <w:r w:rsidRPr="00AC2113">
              <w:rPr>
                <w:b/>
                <w:noProof/>
                <w:sz w:val="28"/>
              </w:rPr>
              <w:t>0601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E2146" w:rsidR="001E41F3" w:rsidRPr="00410371" w:rsidRDefault="00C04131"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986C9" w:rsidR="001E41F3" w:rsidRPr="00410371" w:rsidRDefault="00FB06FC">
            <w:pPr>
              <w:pStyle w:val="CRCoverPage"/>
              <w:spacing w:after="0"/>
              <w:jc w:val="center"/>
              <w:rPr>
                <w:noProof/>
                <w:sz w:val="28"/>
              </w:rPr>
            </w:pPr>
            <w:r>
              <w:fldChar w:fldCharType="begin"/>
            </w:r>
            <w:r>
              <w:instrText xml:space="preserve"> DOCPROPERTY  Version  \* MERGEFORMAT </w:instrText>
            </w:r>
            <w:r>
              <w:fldChar w:fldCharType="separate"/>
            </w:r>
            <w:r w:rsidR="00A328CC">
              <w:rPr>
                <w:b/>
                <w:noProof/>
                <w:sz w:val="28"/>
              </w:rPr>
              <w:t>18.</w:t>
            </w:r>
            <w:r w:rsidR="00C04131">
              <w:rPr>
                <w:b/>
                <w:noProof/>
                <w:sz w:val="28"/>
              </w:rPr>
              <w:t>5</w:t>
            </w:r>
            <w:r w:rsidR="00A328C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CF879" w:rsidR="001E41F3" w:rsidRDefault="00C04131">
            <w:pPr>
              <w:pStyle w:val="CRCoverPage"/>
              <w:spacing w:after="0"/>
              <w:ind w:left="100"/>
              <w:rPr>
                <w:noProof/>
              </w:rPr>
            </w:pPr>
            <w:r>
              <w:rPr>
                <w:noProof/>
              </w:rPr>
              <w:t>Clarification on EAS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3BDA0"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00FE6" w:rsidR="001E41F3" w:rsidRDefault="00C04131">
            <w:pPr>
              <w:pStyle w:val="CRCoverPage"/>
              <w:spacing w:after="0"/>
              <w:ind w:left="100"/>
              <w:rPr>
                <w:noProof/>
              </w:rPr>
            </w:pPr>
            <w:r w:rsidRPr="00C04131">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2442C" w:rsidR="001E41F3" w:rsidRDefault="00244C01">
            <w:pPr>
              <w:pStyle w:val="CRCoverPage"/>
              <w:spacing w:after="0"/>
              <w:ind w:left="100"/>
              <w:rPr>
                <w:noProof/>
              </w:rPr>
            </w:pPr>
            <w:r>
              <w:t>2024-02-</w:t>
            </w:r>
            <w:r w:rsidR="00C549A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A4A98" w:rsidR="001E41F3" w:rsidRDefault="00244C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FCE81" w:rsidR="001E41F3" w:rsidRDefault="00244C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347760" w:rsidR="0035253E" w:rsidRPr="00C55A64" w:rsidRDefault="00C549A2" w:rsidP="00C2525E">
            <w:pPr>
              <w:rPr>
                <w:rFonts w:ascii="Arial" w:hAnsi="Arial"/>
                <w:noProof/>
                <w:lang w:eastAsia="zh-CN"/>
              </w:rPr>
            </w:pPr>
            <w:r>
              <w:rPr>
                <w:rFonts w:ascii="Arial" w:hAnsi="Arial"/>
                <w:noProof/>
                <w:lang w:eastAsia="zh-CN"/>
              </w:rPr>
              <w:t xml:space="preserve">Due to the CT3 LS </w:t>
            </w:r>
            <w:r w:rsidRPr="00C549A2">
              <w:rPr>
                <w:rFonts w:ascii="Arial" w:hAnsi="Arial"/>
                <w:noProof/>
                <w:lang w:eastAsia="zh-CN"/>
              </w:rPr>
              <w:t>S6-240010/ C3-235618</w:t>
            </w:r>
            <w:r>
              <w:rPr>
                <w:rFonts w:ascii="Arial" w:hAnsi="Arial"/>
                <w:noProof/>
                <w:lang w:eastAsia="zh-CN"/>
              </w:rPr>
              <w:t>, the SEAL enabler server can be discovered inpendently without any vertical applications, so it is proposed to provide a new generic application enabler as a EAS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7DF405" w:rsidR="00C2525E" w:rsidRDefault="00C549A2" w:rsidP="0035253E">
            <w:pPr>
              <w:pStyle w:val="CRCoverPage"/>
              <w:spacing w:after="0"/>
              <w:rPr>
                <w:noProof/>
                <w:lang w:eastAsia="zh-CN"/>
              </w:rPr>
            </w:pPr>
            <w:r>
              <w:rPr>
                <w:noProof/>
                <w:lang w:eastAsia="zh-CN"/>
              </w:rPr>
              <w:t>Update the description of EAS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AFE9E" w:rsidR="001E41F3" w:rsidRDefault="00C549A2">
            <w:pPr>
              <w:pStyle w:val="CRCoverPage"/>
              <w:spacing w:after="0"/>
              <w:ind w:left="100"/>
              <w:rPr>
                <w:noProof/>
              </w:rPr>
            </w:pPr>
            <w:r>
              <w:rPr>
                <w:noProof/>
                <w:lang w:eastAsia="zh-CN"/>
              </w:rPr>
              <w:t>SEAL enabler server cannot be discovered inpendently.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548DF" w:rsidR="001E41F3" w:rsidRDefault="00C549A2">
            <w:pPr>
              <w:pStyle w:val="CRCoverPage"/>
              <w:spacing w:after="0"/>
              <w:ind w:left="100"/>
              <w:rPr>
                <w:noProof/>
                <w:lang w:eastAsia="zh-CN"/>
              </w:rPr>
            </w:pPr>
            <w:r>
              <w:rPr>
                <w:noProof/>
                <w:lang w:eastAsia="zh-CN"/>
              </w:rPr>
              <w:t>8.2.4, 8.5.3.2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2"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3" w:name="_Toc155898558"/>
    </w:p>
    <w:p w14:paraId="12C4BF46" w14:textId="77777777" w:rsidR="00C549A2" w:rsidRPr="00C549A2" w:rsidRDefault="00C549A2" w:rsidP="00C549A2">
      <w:pPr>
        <w:keepNext/>
        <w:keepLines/>
        <w:spacing w:before="120"/>
        <w:ind w:left="1134" w:hanging="1134"/>
        <w:outlineLvl w:val="2"/>
        <w:rPr>
          <w:rFonts w:ascii="Arial" w:eastAsia="宋体" w:hAnsi="Arial"/>
          <w:sz w:val="28"/>
        </w:rPr>
      </w:pPr>
      <w:bookmarkStart w:id="4" w:name="_Toc37790994"/>
      <w:bookmarkStart w:id="5" w:name="_Toc42003945"/>
      <w:bookmarkStart w:id="6" w:name="_Toc50584266"/>
      <w:bookmarkStart w:id="7" w:name="_Toc50584610"/>
      <w:bookmarkStart w:id="8" w:name="_Toc57673457"/>
      <w:bookmarkStart w:id="9" w:name="_Toc155357108"/>
      <w:bookmarkEnd w:id="3"/>
      <w:r w:rsidRPr="00C549A2">
        <w:rPr>
          <w:rFonts w:ascii="Arial" w:eastAsia="宋体" w:hAnsi="Arial"/>
          <w:sz w:val="28"/>
        </w:rPr>
        <w:t>8.2.4</w:t>
      </w:r>
      <w:r w:rsidRPr="00C549A2">
        <w:rPr>
          <w:rFonts w:ascii="Arial" w:eastAsia="宋体" w:hAnsi="Arial"/>
          <w:sz w:val="28"/>
        </w:rPr>
        <w:tab/>
        <w:t>EAS Profile</w:t>
      </w:r>
      <w:bookmarkEnd w:id="4"/>
      <w:bookmarkEnd w:id="5"/>
      <w:bookmarkEnd w:id="6"/>
      <w:bookmarkEnd w:id="7"/>
      <w:bookmarkEnd w:id="8"/>
      <w:bookmarkEnd w:id="9"/>
    </w:p>
    <w:p w14:paraId="20EAA25E" w14:textId="77777777" w:rsidR="00C549A2" w:rsidRPr="00C549A2" w:rsidRDefault="00C549A2" w:rsidP="00C549A2">
      <w:pPr>
        <w:rPr>
          <w:rFonts w:eastAsia="宋体"/>
        </w:rPr>
      </w:pPr>
      <w:r w:rsidRPr="00C549A2">
        <w:rPr>
          <w:rFonts w:eastAsia="宋体"/>
        </w:rPr>
        <w:t xml:space="preserve">An EAS Profile includes information about an EAS used to describe services and service characteristics offered. </w:t>
      </w:r>
    </w:p>
    <w:p w14:paraId="6463C3FE" w14:textId="77777777" w:rsidR="00C549A2" w:rsidRPr="00C549A2" w:rsidRDefault="00C549A2" w:rsidP="00C549A2">
      <w:pPr>
        <w:keepLines/>
        <w:ind w:left="1135" w:hanging="851"/>
        <w:rPr>
          <w:rFonts w:eastAsia="宋体"/>
        </w:rPr>
      </w:pPr>
      <w:r w:rsidRPr="00C549A2">
        <w:rPr>
          <w:rFonts w:eastAsia="宋体"/>
        </w:rPr>
        <w:t>NOTE:</w:t>
      </w:r>
      <w:r w:rsidRPr="00C549A2">
        <w:rPr>
          <w:rFonts w:eastAsia="宋体"/>
        </w:rPr>
        <w:tab/>
        <w:t>Information elements in the EAS Profile are provided by the ASP.</w:t>
      </w:r>
    </w:p>
    <w:p w14:paraId="6262CAED" w14:textId="77777777" w:rsidR="00C549A2" w:rsidRPr="00C549A2" w:rsidRDefault="00C549A2" w:rsidP="00C549A2">
      <w:pPr>
        <w:keepNext/>
        <w:keepLines/>
        <w:spacing w:before="60"/>
        <w:jc w:val="center"/>
        <w:rPr>
          <w:rFonts w:ascii="Arial" w:eastAsia="宋体" w:hAnsi="Arial"/>
          <w:b/>
        </w:rPr>
      </w:pPr>
      <w:r w:rsidRPr="00C549A2">
        <w:rPr>
          <w:rFonts w:ascii="Arial" w:eastAsia="宋体" w:hAnsi="Arial"/>
          <w:b/>
        </w:rPr>
        <w:t>Table 8.2.4-1: EAS Profile</w:t>
      </w:r>
    </w:p>
    <w:tbl>
      <w:tblPr>
        <w:tblW w:w="8907" w:type="dxa"/>
        <w:jc w:val="center"/>
        <w:tblLayout w:type="fixed"/>
        <w:tblLook w:val="04A0" w:firstRow="1" w:lastRow="0" w:firstColumn="1" w:lastColumn="0" w:noHBand="0" w:noVBand="1"/>
      </w:tblPr>
      <w:tblGrid>
        <w:gridCol w:w="2154"/>
        <w:gridCol w:w="900"/>
        <w:gridCol w:w="5853"/>
      </w:tblGrid>
      <w:tr w:rsidR="00C549A2" w:rsidRPr="00C549A2" w14:paraId="7D14EEB6" w14:textId="77777777" w:rsidTr="00BA5387">
        <w:trPr>
          <w:jc w:val="center"/>
        </w:trPr>
        <w:tc>
          <w:tcPr>
            <w:tcW w:w="2154" w:type="dxa"/>
            <w:tcBorders>
              <w:top w:val="single" w:sz="4" w:space="0" w:color="000000"/>
              <w:left w:val="single" w:sz="4" w:space="0" w:color="000000"/>
              <w:bottom w:val="single" w:sz="4" w:space="0" w:color="000000"/>
              <w:right w:val="nil"/>
            </w:tcBorders>
            <w:hideMark/>
          </w:tcPr>
          <w:p w14:paraId="030FD645" w14:textId="77777777" w:rsidR="00C549A2" w:rsidRPr="00C549A2" w:rsidRDefault="00C549A2" w:rsidP="00C549A2">
            <w:pPr>
              <w:keepNext/>
              <w:keepLines/>
              <w:spacing w:after="0"/>
              <w:jc w:val="center"/>
              <w:rPr>
                <w:rFonts w:ascii="Arial" w:eastAsia="宋体" w:hAnsi="Arial"/>
                <w:b/>
                <w:sz w:val="18"/>
              </w:rPr>
            </w:pPr>
            <w:r w:rsidRPr="00C549A2">
              <w:rPr>
                <w:rFonts w:ascii="Arial" w:eastAsia="宋体"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119BC553" w14:textId="77777777" w:rsidR="00C549A2" w:rsidRPr="00C549A2" w:rsidRDefault="00C549A2" w:rsidP="00C549A2">
            <w:pPr>
              <w:keepNext/>
              <w:keepLines/>
              <w:spacing w:after="0"/>
              <w:jc w:val="center"/>
              <w:rPr>
                <w:rFonts w:ascii="Arial" w:eastAsia="宋体" w:hAnsi="Arial"/>
                <w:b/>
                <w:sz w:val="18"/>
              </w:rPr>
            </w:pPr>
            <w:r w:rsidRPr="00C549A2">
              <w:rPr>
                <w:rFonts w:ascii="Arial" w:eastAsia="宋体"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1FEDB3BC" w14:textId="77777777" w:rsidR="00C549A2" w:rsidRPr="00C549A2" w:rsidRDefault="00C549A2" w:rsidP="00C549A2">
            <w:pPr>
              <w:keepNext/>
              <w:keepLines/>
              <w:spacing w:after="0"/>
              <w:jc w:val="center"/>
              <w:rPr>
                <w:rFonts w:ascii="Arial" w:eastAsia="宋体" w:hAnsi="Arial"/>
                <w:b/>
                <w:sz w:val="18"/>
              </w:rPr>
            </w:pPr>
            <w:r w:rsidRPr="00C549A2">
              <w:rPr>
                <w:rFonts w:ascii="Arial" w:eastAsia="宋体" w:hAnsi="Arial"/>
                <w:b/>
                <w:sz w:val="18"/>
              </w:rPr>
              <w:t>Description</w:t>
            </w:r>
          </w:p>
        </w:tc>
      </w:tr>
      <w:tr w:rsidR="00C549A2" w:rsidRPr="00C549A2" w14:paraId="31978D76" w14:textId="77777777" w:rsidTr="00BA5387">
        <w:trPr>
          <w:jc w:val="center"/>
        </w:trPr>
        <w:tc>
          <w:tcPr>
            <w:tcW w:w="2154" w:type="dxa"/>
            <w:tcBorders>
              <w:top w:val="single" w:sz="4" w:space="0" w:color="000000"/>
              <w:left w:val="single" w:sz="4" w:space="0" w:color="000000"/>
              <w:bottom w:val="single" w:sz="4" w:space="0" w:color="000000"/>
              <w:right w:val="nil"/>
            </w:tcBorders>
          </w:tcPr>
          <w:p w14:paraId="2716BDE5" w14:textId="77777777" w:rsidR="00C549A2" w:rsidRPr="00C549A2" w:rsidRDefault="00C549A2" w:rsidP="00C549A2">
            <w:pPr>
              <w:keepNext/>
              <w:keepLines/>
              <w:spacing w:after="0"/>
              <w:rPr>
                <w:rFonts w:ascii="Arial" w:eastAsia="Malgun Gothic" w:hAnsi="Arial"/>
                <w:sz w:val="18"/>
              </w:rPr>
            </w:pPr>
            <w:r w:rsidRPr="00C549A2">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E7FC4BF" w14:textId="77777777" w:rsidR="00C549A2" w:rsidRPr="00C549A2" w:rsidDel="000A224B" w:rsidRDefault="00C549A2" w:rsidP="00C549A2">
            <w:pPr>
              <w:keepNext/>
              <w:keepLines/>
              <w:spacing w:after="0"/>
              <w:jc w:val="center"/>
              <w:rPr>
                <w:rFonts w:ascii="Arial" w:eastAsia="Malgun Gothic" w:hAnsi="Arial"/>
                <w:sz w:val="18"/>
              </w:rPr>
            </w:pPr>
            <w:r w:rsidRPr="00C549A2">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6ABA2F5" w14:textId="77777777" w:rsidR="00C549A2" w:rsidRPr="00C549A2" w:rsidRDefault="00C549A2" w:rsidP="00C549A2">
            <w:pPr>
              <w:keepNext/>
              <w:keepLines/>
              <w:spacing w:after="0"/>
              <w:rPr>
                <w:rFonts w:ascii="Arial" w:eastAsia="Malgun Gothic" w:hAnsi="Arial"/>
                <w:sz w:val="18"/>
              </w:rPr>
            </w:pPr>
            <w:r w:rsidRPr="00C549A2">
              <w:rPr>
                <w:rFonts w:ascii="Arial" w:eastAsia="宋体" w:hAnsi="Arial" w:cs="Arial"/>
                <w:sz w:val="18"/>
                <w:szCs w:val="18"/>
              </w:rPr>
              <w:t>The identifier of the EAS</w:t>
            </w:r>
          </w:p>
        </w:tc>
      </w:tr>
      <w:tr w:rsidR="00C549A2" w:rsidRPr="00C549A2" w14:paraId="09806DBA" w14:textId="77777777" w:rsidTr="00BA5387">
        <w:trPr>
          <w:jc w:val="center"/>
        </w:trPr>
        <w:tc>
          <w:tcPr>
            <w:tcW w:w="2154" w:type="dxa"/>
            <w:tcBorders>
              <w:top w:val="single" w:sz="4" w:space="0" w:color="000000"/>
              <w:left w:val="single" w:sz="4" w:space="0" w:color="000000"/>
              <w:bottom w:val="single" w:sz="4" w:space="0" w:color="000000"/>
              <w:right w:val="nil"/>
            </w:tcBorders>
          </w:tcPr>
          <w:p w14:paraId="1E1AB678"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Endpoint</w:t>
            </w:r>
          </w:p>
        </w:tc>
        <w:tc>
          <w:tcPr>
            <w:tcW w:w="900" w:type="dxa"/>
            <w:tcBorders>
              <w:top w:val="single" w:sz="4" w:space="0" w:color="000000"/>
              <w:left w:val="single" w:sz="4" w:space="0" w:color="000000"/>
              <w:bottom w:val="single" w:sz="4" w:space="0" w:color="000000"/>
              <w:right w:val="nil"/>
            </w:tcBorders>
          </w:tcPr>
          <w:p w14:paraId="01D6E1D4"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BA23964"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Endpoint information (e.g. URI, FQDN, IP address) used to communicate with the EAS. This information maybe discovered by EEC and exposed to ACs so that ACs can establish contact with the EAS.</w:t>
            </w:r>
          </w:p>
        </w:tc>
      </w:tr>
      <w:tr w:rsidR="00C549A2" w:rsidRPr="00C549A2" w14:paraId="64BDC809" w14:textId="77777777" w:rsidTr="00BA5387">
        <w:trPr>
          <w:jc w:val="center"/>
        </w:trPr>
        <w:tc>
          <w:tcPr>
            <w:tcW w:w="2154" w:type="dxa"/>
            <w:tcBorders>
              <w:top w:val="single" w:sz="4" w:space="0" w:color="000000"/>
              <w:left w:val="single" w:sz="4" w:space="0" w:color="000000"/>
              <w:bottom w:val="single" w:sz="4" w:space="0" w:color="000000"/>
              <w:right w:val="nil"/>
            </w:tcBorders>
          </w:tcPr>
          <w:p w14:paraId="1EFE2C20"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17EF79E8"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924682F"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List of EAS bundles to which the EAS belongs and related bundling requirements.</w:t>
            </w:r>
          </w:p>
        </w:tc>
      </w:tr>
      <w:tr w:rsidR="00C549A2" w:rsidRPr="00C549A2" w14:paraId="3D9D3D83" w14:textId="77777777" w:rsidTr="00BA5387">
        <w:trPr>
          <w:jc w:val="center"/>
        </w:trPr>
        <w:tc>
          <w:tcPr>
            <w:tcW w:w="2154" w:type="dxa"/>
            <w:tcBorders>
              <w:top w:val="single" w:sz="4" w:space="0" w:color="000000"/>
              <w:left w:val="single" w:sz="4" w:space="0" w:color="000000"/>
              <w:bottom w:val="single" w:sz="4" w:space="0" w:color="000000"/>
              <w:right w:val="nil"/>
            </w:tcBorders>
          </w:tcPr>
          <w:p w14:paraId="5FAFEFDD" w14:textId="77777777" w:rsidR="00C549A2" w:rsidRPr="00C549A2" w:rsidRDefault="00C549A2" w:rsidP="00C549A2">
            <w:pPr>
              <w:spacing w:after="0"/>
              <w:rPr>
                <w:rFonts w:ascii="Arial" w:eastAsia="宋体" w:hAnsi="Arial"/>
                <w:sz w:val="18"/>
              </w:rPr>
            </w:pPr>
            <w:r w:rsidRPr="00C549A2">
              <w:rPr>
                <w:rFonts w:ascii="Arial" w:eastAsia="宋体" w:hAnsi="Arial"/>
                <w:sz w:val="18"/>
              </w:rPr>
              <w:t>&gt; Bundle ID</w:t>
            </w:r>
          </w:p>
          <w:p w14:paraId="7B91CF04"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(NOTE 3)</w:t>
            </w:r>
          </w:p>
        </w:tc>
        <w:tc>
          <w:tcPr>
            <w:tcW w:w="900" w:type="dxa"/>
            <w:tcBorders>
              <w:top w:val="single" w:sz="4" w:space="0" w:color="000000"/>
              <w:left w:val="single" w:sz="4" w:space="0" w:color="000000"/>
              <w:bottom w:val="single" w:sz="4" w:space="0" w:color="000000"/>
              <w:right w:val="nil"/>
            </w:tcBorders>
          </w:tcPr>
          <w:p w14:paraId="23BFD593"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1712B77"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Bundle ID as described in clause 7.2.10.</w:t>
            </w:r>
          </w:p>
        </w:tc>
      </w:tr>
      <w:tr w:rsidR="00C549A2" w:rsidRPr="00C549A2" w14:paraId="0F46B159" w14:textId="77777777" w:rsidTr="00BA5387">
        <w:trPr>
          <w:jc w:val="center"/>
        </w:trPr>
        <w:tc>
          <w:tcPr>
            <w:tcW w:w="2154" w:type="dxa"/>
            <w:tcBorders>
              <w:top w:val="single" w:sz="4" w:space="0" w:color="000000"/>
              <w:left w:val="single" w:sz="4" w:space="0" w:color="000000"/>
              <w:bottom w:val="single" w:sz="4" w:space="0" w:color="000000"/>
              <w:right w:val="nil"/>
            </w:tcBorders>
          </w:tcPr>
          <w:p w14:paraId="544D96CA" w14:textId="77777777" w:rsidR="00C549A2" w:rsidRPr="00C549A2" w:rsidRDefault="00C549A2" w:rsidP="00C549A2">
            <w:pPr>
              <w:spacing w:after="0"/>
              <w:rPr>
                <w:rFonts w:ascii="Arial" w:eastAsia="宋体" w:hAnsi="Arial"/>
                <w:sz w:val="18"/>
              </w:rPr>
            </w:pPr>
            <w:r w:rsidRPr="00C549A2">
              <w:rPr>
                <w:rFonts w:ascii="Arial" w:eastAsia="宋体" w:hAnsi="Arial"/>
                <w:sz w:val="18"/>
              </w:rPr>
              <w:t>&gt; List of EAS</w:t>
            </w:r>
            <w:r w:rsidRPr="00C549A2" w:rsidDel="00722C90">
              <w:rPr>
                <w:rFonts w:ascii="Arial" w:eastAsia="宋体" w:hAnsi="Arial"/>
                <w:sz w:val="18"/>
              </w:rPr>
              <w:t xml:space="preserve"> </w:t>
            </w:r>
            <w:r w:rsidRPr="00C549A2">
              <w:rPr>
                <w:rFonts w:ascii="Arial" w:eastAsia="宋体" w:hAnsi="Arial"/>
                <w:sz w:val="18"/>
              </w:rPr>
              <w:t>IDs</w:t>
            </w:r>
          </w:p>
          <w:p w14:paraId="3F9EB92C" w14:textId="77777777" w:rsidR="00C549A2" w:rsidRPr="00C549A2" w:rsidRDefault="00C549A2" w:rsidP="00C549A2">
            <w:pPr>
              <w:spacing w:after="0"/>
              <w:rPr>
                <w:rFonts w:ascii="Arial" w:eastAsia="宋体" w:hAnsi="Arial"/>
                <w:sz w:val="18"/>
              </w:rPr>
            </w:pPr>
            <w:r w:rsidRPr="00C549A2">
              <w:rPr>
                <w:rFonts w:ascii="Arial" w:eastAsia="宋体" w:hAnsi="Arial"/>
                <w:sz w:val="18"/>
              </w:rPr>
              <w:t>(NOTE 2, NOTE 3)</w:t>
            </w:r>
          </w:p>
        </w:tc>
        <w:tc>
          <w:tcPr>
            <w:tcW w:w="900" w:type="dxa"/>
            <w:tcBorders>
              <w:top w:val="single" w:sz="4" w:space="0" w:color="000000"/>
              <w:left w:val="single" w:sz="4" w:space="0" w:color="000000"/>
              <w:bottom w:val="single" w:sz="4" w:space="0" w:color="000000"/>
              <w:right w:val="nil"/>
            </w:tcBorders>
          </w:tcPr>
          <w:p w14:paraId="47329524"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A905CD8"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List of the EAS</w:t>
            </w:r>
            <w:r w:rsidRPr="00C549A2" w:rsidDel="00CF0E48">
              <w:rPr>
                <w:rFonts w:ascii="Arial" w:eastAsia="宋体" w:hAnsi="Arial"/>
                <w:sz w:val="18"/>
              </w:rPr>
              <w:t xml:space="preserve"> </w:t>
            </w:r>
            <w:r w:rsidRPr="00C549A2">
              <w:rPr>
                <w:rFonts w:ascii="Arial" w:eastAsia="宋体" w:hAnsi="Arial"/>
                <w:sz w:val="18"/>
              </w:rPr>
              <w:t xml:space="preserve">IDs of the EASs to be invoked by the EAS for an EAS driven association of EASs. </w:t>
            </w:r>
          </w:p>
        </w:tc>
      </w:tr>
      <w:tr w:rsidR="00C549A2" w:rsidRPr="00C549A2" w14:paraId="231AEE9B" w14:textId="77777777" w:rsidTr="00BA5387">
        <w:trPr>
          <w:jc w:val="center"/>
        </w:trPr>
        <w:tc>
          <w:tcPr>
            <w:tcW w:w="2154" w:type="dxa"/>
            <w:tcBorders>
              <w:top w:val="single" w:sz="4" w:space="0" w:color="000000"/>
              <w:left w:val="single" w:sz="4" w:space="0" w:color="000000"/>
              <w:bottom w:val="single" w:sz="4" w:space="0" w:color="000000"/>
              <w:right w:val="nil"/>
            </w:tcBorders>
          </w:tcPr>
          <w:p w14:paraId="260E65F2"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1169BAC0"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02E1651"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ko-KR"/>
              </w:rPr>
              <w:t>Type of the EAS bundle as described in clause 7.2.10</w:t>
            </w:r>
          </w:p>
        </w:tc>
      </w:tr>
      <w:tr w:rsidR="00C549A2" w:rsidRPr="00C549A2" w14:paraId="2EC59FDB" w14:textId="77777777" w:rsidTr="00BA5387">
        <w:trPr>
          <w:jc w:val="center"/>
        </w:trPr>
        <w:tc>
          <w:tcPr>
            <w:tcW w:w="2154" w:type="dxa"/>
            <w:tcBorders>
              <w:top w:val="single" w:sz="4" w:space="0" w:color="000000"/>
              <w:left w:val="single" w:sz="4" w:space="0" w:color="000000"/>
              <w:bottom w:val="single" w:sz="4" w:space="0" w:color="000000"/>
              <w:right w:val="nil"/>
            </w:tcBorders>
          </w:tcPr>
          <w:p w14:paraId="5B40673B"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rPr>
              <w:t>&gt; Main EASID</w:t>
            </w:r>
          </w:p>
        </w:tc>
        <w:tc>
          <w:tcPr>
            <w:tcW w:w="900" w:type="dxa"/>
            <w:tcBorders>
              <w:top w:val="single" w:sz="4" w:space="0" w:color="000000"/>
              <w:left w:val="single" w:sz="4" w:space="0" w:color="000000"/>
              <w:bottom w:val="single" w:sz="4" w:space="0" w:color="000000"/>
              <w:right w:val="nil"/>
            </w:tcBorders>
          </w:tcPr>
          <w:p w14:paraId="50C521BE" w14:textId="77777777" w:rsidR="00C549A2" w:rsidRPr="00C549A2" w:rsidRDefault="00C549A2" w:rsidP="00C549A2">
            <w:pPr>
              <w:keepNext/>
              <w:keepLines/>
              <w:spacing w:after="0"/>
              <w:jc w:val="center"/>
              <w:rPr>
                <w:rFonts w:ascii="Arial" w:eastAsia="宋体" w:hAnsi="Arial"/>
                <w:sz w:val="18"/>
                <w:lang w:eastAsia="ko-KR"/>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5AC51A9"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rPr>
              <w:t>Indicate which EAS in a bundle takes the main EAS service role.</w:t>
            </w:r>
          </w:p>
        </w:tc>
      </w:tr>
      <w:tr w:rsidR="00C549A2" w:rsidRPr="00C549A2" w14:paraId="4754766F" w14:textId="77777777" w:rsidTr="00BA5387">
        <w:trPr>
          <w:jc w:val="center"/>
        </w:trPr>
        <w:tc>
          <w:tcPr>
            <w:tcW w:w="2154" w:type="dxa"/>
            <w:tcBorders>
              <w:top w:val="single" w:sz="4" w:space="0" w:color="000000"/>
              <w:left w:val="single" w:sz="4" w:space="0" w:color="000000"/>
              <w:bottom w:val="single" w:sz="4" w:space="0" w:color="000000"/>
              <w:right w:val="nil"/>
            </w:tcBorders>
          </w:tcPr>
          <w:p w14:paraId="6E9257C4"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7F3DF7C8"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7579DFC"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ko-KR"/>
              </w:rPr>
              <w:t>Requirements associated with the EAS bundle as described in clause 8.2.10.</w:t>
            </w:r>
          </w:p>
        </w:tc>
      </w:tr>
      <w:tr w:rsidR="00C549A2" w:rsidRPr="00C549A2" w14:paraId="1F278E5E" w14:textId="77777777" w:rsidTr="00BA5387">
        <w:trPr>
          <w:jc w:val="center"/>
        </w:trPr>
        <w:tc>
          <w:tcPr>
            <w:tcW w:w="2154" w:type="dxa"/>
            <w:tcBorders>
              <w:top w:val="single" w:sz="4" w:space="0" w:color="000000"/>
              <w:left w:val="single" w:sz="4" w:space="0" w:color="000000"/>
              <w:bottom w:val="single" w:sz="4" w:space="0" w:color="000000"/>
              <w:right w:val="nil"/>
            </w:tcBorders>
          </w:tcPr>
          <w:p w14:paraId="0E504869"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38F68D95" w14:textId="77777777" w:rsidR="00C549A2" w:rsidRPr="00C549A2" w:rsidRDefault="00C549A2" w:rsidP="00C549A2">
            <w:pPr>
              <w:keepNext/>
              <w:keepLines/>
              <w:spacing w:after="0"/>
              <w:jc w:val="center"/>
              <w:rPr>
                <w:rFonts w:ascii="Arial" w:eastAsia="宋体" w:hAnsi="Arial"/>
                <w:sz w:val="18"/>
                <w:lang w:eastAsia="ko-KR"/>
              </w:rPr>
            </w:pPr>
            <w:r w:rsidRPr="00C549A2">
              <w:rPr>
                <w:rFonts w:ascii="Arial" w:eastAsia="宋体"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5A251C3"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 xml:space="preserve">Identifies the AC(s) that can be served by the EAS </w:t>
            </w:r>
          </w:p>
        </w:tc>
      </w:tr>
      <w:tr w:rsidR="00C549A2" w:rsidRPr="00C549A2" w14:paraId="23D77214" w14:textId="77777777" w:rsidTr="00BA5387">
        <w:trPr>
          <w:jc w:val="center"/>
        </w:trPr>
        <w:tc>
          <w:tcPr>
            <w:tcW w:w="2154" w:type="dxa"/>
            <w:tcBorders>
              <w:top w:val="single" w:sz="4" w:space="0" w:color="000000"/>
              <w:left w:val="single" w:sz="4" w:space="0" w:color="000000"/>
              <w:bottom w:val="single" w:sz="4" w:space="0" w:color="000000"/>
              <w:right w:val="nil"/>
            </w:tcBorders>
          </w:tcPr>
          <w:p w14:paraId="4B8D6E89"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0BD65511"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88A11BE"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The identifier of the ASP that provides the EAS.</w:t>
            </w:r>
          </w:p>
        </w:tc>
      </w:tr>
      <w:tr w:rsidR="00C549A2" w:rsidRPr="00C549A2" w14:paraId="763AD13A" w14:textId="77777777" w:rsidTr="00BA5387">
        <w:trPr>
          <w:jc w:val="center"/>
        </w:trPr>
        <w:tc>
          <w:tcPr>
            <w:tcW w:w="2154" w:type="dxa"/>
            <w:tcBorders>
              <w:top w:val="single" w:sz="4" w:space="0" w:color="000000"/>
              <w:left w:val="single" w:sz="4" w:space="0" w:color="000000"/>
              <w:bottom w:val="single" w:sz="4" w:space="0" w:color="000000"/>
              <w:right w:val="nil"/>
            </w:tcBorders>
          </w:tcPr>
          <w:p w14:paraId="1B402AC1"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Allowed MNO information</w:t>
            </w:r>
          </w:p>
        </w:tc>
        <w:tc>
          <w:tcPr>
            <w:tcW w:w="900" w:type="dxa"/>
            <w:tcBorders>
              <w:top w:val="single" w:sz="4" w:space="0" w:color="000000"/>
              <w:left w:val="single" w:sz="4" w:space="0" w:color="000000"/>
              <w:bottom w:val="single" w:sz="4" w:space="0" w:color="000000"/>
              <w:right w:val="nil"/>
            </w:tcBorders>
          </w:tcPr>
          <w:p w14:paraId="07B4FE84"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594BD9C"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I</w:t>
            </w:r>
            <w:r w:rsidRPr="00C549A2">
              <w:rPr>
                <w:rFonts w:ascii="Arial" w:eastAsia="宋体" w:hAnsi="Arial"/>
                <w:sz w:val="18"/>
                <w:lang w:eastAsia="zh-CN"/>
              </w:rPr>
              <w:t>n</w:t>
            </w:r>
            <w:r w:rsidRPr="00C549A2">
              <w:rPr>
                <w:rFonts w:ascii="Arial" w:eastAsia="宋体" w:hAnsi="Arial"/>
                <w:sz w:val="18"/>
              </w:rPr>
              <w:t>formation of the allowed operator (e.g. MNO name, PLMN ID) from which its subscriber can consume the EAS services</w:t>
            </w:r>
          </w:p>
        </w:tc>
      </w:tr>
      <w:tr w:rsidR="00C549A2" w:rsidRPr="00C549A2" w14:paraId="5D114F64" w14:textId="77777777" w:rsidTr="00BA5387">
        <w:trPr>
          <w:jc w:val="center"/>
        </w:trPr>
        <w:tc>
          <w:tcPr>
            <w:tcW w:w="2154" w:type="dxa"/>
            <w:tcBorders>
              <w:top w:val="single" w:sz="4" w:space="0" w:color="000000"/>
              <w:left w:val="single" w:sz="4" w:space="0" w:color="000000"/>
              <w:bottom w:val="single" w:sz="4" w:space="0" w:color="000000"/>
              <w:right w:val="nil"/>
            </w:tcBorders>
          </w:tcPr>
          <w:p w14:paraId="497989D1"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Type</w:t>
            </w:r>
          </w:p>
        </w:tc>
        <w:tc>
          <w:tcPr>
            <w:tcW w:w="900" w:type="dxa"/>
            <w:tcBorders>
              <w:top w:val="single" w:sz="4" w:space="0" w:color="000000"/>
              <w:left w:val="single" w:sz="4" w:space="0" w:color="000000"/>
              <w:bottom w:val="single" w:sz="4" w:space="0" w:color="000000"/>
              <w:right w:val="nil"/>
            </w:tcBorders>
          </w:tcPr>
          <w:p w14:paraId="56A8F88E"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B54536D" w14:textId="4B04C3D3" w:rsidR="00C549A2" w:rsidRPr="00C549A2" w:rsidRDefault="00C549A2" w:rsidP="00C549A2">
            <w:pPr>
              <w:keepNext/>
              <w:keepLines/>
              <w:spacing w:after="0"/>
              <w:rPr>
                <w:rFonts w:ascii="Arial" w:eastAsia="宋体" w:hAnsi="Arial"/>
                <w:sz w:val="18"/>
              </w:rPr>
            </w:pPr>
            <w:r w:rsidRPr="00C549A2">
              <w:rPr>
                <w:rFonts w:ascii="Arial" w:eastAsia="宋体" w:hAnsi="Arial"/>
                <w:sz w:val="18"/>
              </w:rPr>
              <w:t>The category or type of EAS (e.g. V2X</w:t>
            </w:r>
            <w:ins w:id="10" w:author="HW-Rev1" w:date="2024-02-29T17:46:00Z">
              <w:r>
                <w:rPr>
                  <w:rFonts w:ascii="Arial" w:eastAsia="宋体" w:hAnsi="Arial"/>
                  <w:sz w:val="18"/>
                </w:rPr>
                <w:t>, UA</w:t>
              </w:r>
              <w:r w:rsidR="00EC34D7">
                <w:rPr>
                  <w:rFonts w:ascii="Arial" w:eastAsia="宋体" w:hAnsi="Arial"/>
                  <w:sz w:val="18"/>
                </w:rPr>
                <w:t>V</w:t>
              </w:r>
              <w:r>
                <w:rPr>
                  <w:rFonts w:ascii="Arial" w:eastAsia="宋体" w:hAnsi="Arial"/>
                  <w:sz w:val="18"/>
                </w:rPr>
                <w:t>, application enabler</w:t>
              </w:r>
            </w:ins>
            <w:r w:rsidRPr="00C549A2">
              <w:rPr>
                <w:rFonts w:ascii="Arial" w:eastAsia="宋体" w:hAnsi="Arial"/>
                <w:sz w:val="18"/>
              </w:rPr>
              <w:t>)</w:t>
            </w:r>
          </w:p>
        </w:tc>
      </w:tr>
      <w:tr w:rsidR="00C549A2" w:rsidRPr="00C549A2" w14:paraId="2C36BB52" w14:textId="77777777" w:rsidTr="00BA5387">
        <w:trPr>
          <w:jc w:val="center"/>
        </w:trPr>
        <w:tc>
          <w:tcPr>
            <w:tcW w:w="2154" w:type="dxa"/>
            <w:tcBorders>
              <w:top w:val="single" w:sz="4" w:space="0" w:color="000000"/>
              <w:left w:val="single" w:sz="4" w:space="0" w:color="000000"/>
              <w:bottom w:val="single" w:sz="4" w:space="0" w:color="000000"/>
              <w:right w:val="nil"/>
            </w:tcBorders>
          </w:tcPr>
          <w:p w14:paraId="7C1FA483"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description</w:t>
            </w:r>
          </w:p>
        </w:tc>
        <w:tc>
          <w:tcPr>
            <w:tcW w:w="900" w:type="dxa"/>
            <w:tcBorders>
              <w:top w:val="single" w:sz="4" w:space="0" w:color="000000"/>
              <w:left w:val="single" w:sz="4" w:space="0" w:color="000000"/>
              <w:bottom w:val="single" w:sz="4" w:space="0" w:color="000000"/>
              <w:right w:val="nil"/>
            </w:tcBorders>
          </w:tcPr>
          <w:p w14:paraId="64F73916"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B55F8CD"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 xml:space="preserve">Human-readable description of the EAS </w:t>
            </w:r>
          </w:p>
        </w:tc>
      </w:tr>
      <w:tr w:rsidR="00C549A2" w:rsidRPr="00C549A2" w14:paraId="10B3232E" w14:textId="77777777" w:rsidTr="00BA5387">
        <w:trPr>
          <w:jc w:val="center"/>
        </w:trPr>
        <w:tc>
          <w:tcPr>
            <w:tcW w:w="2154" w:type="dxa"/>
            <w:tcBorders>
              <w:top w:val="single" w:sz="4" w:space="0" w:color="000000"/>
              <w:left w:val="single" w:sz="4" w:space="0" w:color="000000"/>
              <w:bottom w:val="single" w:sz="4" w:space="0" w:color="000000"/>
              <w:right w:val="nil"/>
            </w:tcBorders>
          </w:tcPr>
          <w:p w14:paraId="4ABD1387"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Schedule</w:t>
            </w:r>
          </w:p>
        </w:tc>
        <w:tc>
          <w:tcPr>
            <w:tcW w:w="900" w:type="dxa"/>
            <w:tcBorders>
              <w:top w:val="single" w:sz="4" w:space="0" w:color="000000"/>
              <w:left w:val="single" w:sz="4" w:space="0" w:color="000000"/>
              <w:bottom w:val="single" w:sz="4" w:space="0" w:color="000000"/>
              <w:right w:val="nil"/>
            </w:tcBorders>
          </w:tcPr>
          <w:p w14:paraId="52A2FA9B"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17500F9"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The availability schedule of the EAS (e.g. time windows)</w:t>
            </w:r>
          </w:p>
        </w:tc>
      </w:tr>
      <w:tr w:rsidR="00C549A2" w:rsidRPr="00C549A2" w14:paraId="726E7EB0" w14:textId="77777777" w:rsidTr="00BA5387">
        <w:trPr>
          <w:jc w:val="center"/>
        </w:trPr>
        <w:tc>
          <w:tcPr>
            <w:tcW w:w="2154" w:type="dxa"/>
            <w:tcBorders>
              <w:top w:val="single" w:sz="4" w:space="0" w:color="000000"/>
              <w:left w:val="single" w:sz="4" w:space="0" w:color="000000"/>
              <w:bottom w:val="single" w:sz="4" w:space="0" w:color="000000"/>
              <w:right w:val="nil"/>
            </w:tcBorders>
          </w:tcPr>
          <w:p w14:paraId="43596391"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574D92EE"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60AABD2"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The geographical service area that the EAS serves. ACs in UEs that are located outside that area shall not be served.</w:t>
            </w:r>
          </w:p>
        </w:tc>
      </w:tr>
      <w:tr w:rsidR="00C549A2" w:rsidRPr="00C549A2" w14:paraId="66A1A151" w14:textId="77777777" w:rsidTr="00BA5387">
        <w:trPr>
          <w:jc w:val="center"/>
        </w:trPr>
        <w:tc>
          <w:tcPr>
            <w:tcW w:w="2154" w:type="dxa"/>
            <w:tcBorders>
              <w:top w:val="single" w:sz="4" w:space="0" w:color="000000"/>
              <w:left w:val="single" w:sz="4" w:space="0" w:color="000000"/>
              <w:bottom w:val="single" w:sz="4" w:space="0" w:color="000000"/>
              <w:right w:val="nil"/>
            </w:tcBorders>
          </w:tcPr>
          <w:p w14:paraId="13FF1941"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3C789B12"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9E1CDD0"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ko-KR"/>
              </w:rPr>
              <w:t>The EAS serves UEs that are connected to the Core Network from one of the cells included in this service area.</w:t>
            </w:r>
            <w:r w:rsidRPr="00C549A2">
              <w:rPr>
                <w:rFonts w:ascii="Arial" w:eastAsia="宋体" w:hAnsi="Arial"/>
                <w:sz w:val="18"/>
              </w:rPr>
              <w:t xml:space="preserve"> ACs in UEs that are located outside this area shall not be served. See possible formats in Table 8.2.7-1.</w:t>
            </w:r>
          </w:p>
        </w:tc>
      </w:tr>
      <w:tr w:rsidR="00C549A2" w:rsidRPr="00C549A2" w14:paraId="207C4BF2" w14:textId="77777777" w:rsidTr="00BA5387">
        <w:trPr>
          <w:jc w:val="center"/>
        </w:trPr>
        <w:tc>
          <w:tcPr>
            <w:tcW w:w="2154" w:type="dxa"/>
            <w:tcBorders>
              <w:top w:val="single" w:sz="4" w:space="0" w:color="000000"/>
              <w:left w:val="single" w:sz="4" w:space="0" w:color="000000"/>
              <w:bottom w:val="single" w:sz="4" w:space="0" w:color="000000"/>
              <w:right w:val="nil"/>
            </w:tcBorders>
          </w:tcPr>
          <w:p w14:paraId="61B68AE6"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Service KPIs</w:t>
            </w:r>
          </w:p>
        </w:tc>
        <w:tc>
          <w:tcPr>
            <w:tcW w:w="900" w:type="dxa"/>
            <w:tcBorders>
              <w:top w:val="single" w:sz="4" w:space="0" w:color="000000"/>
              <w:left w:val="single" w:sz="4" w:space="0" w:color="000000"/>
              <w:bottom w:val="single" w:sz="4" w:space="0" w:color="000000"/>
              <w:right w:val="nil"/>
            </w:tcBorders>
          </w:tcPr>
          <w:p w14:paraId="32FB77AA"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42A93FD"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 xml:space="preserve">Service characteristics provided by EAS, </w:t>
            </w:r>
            <w:r w:rsidRPr="00C549A2">
              <w:rPr>
                <w:rFonts w:ascii="Arial" w:eastAsia="宋体" w:hAnsi="Arial"/>
                <w:sz w:val="18"/>
                <w:lang w:eastAsia="ko-KR"/>
              </w:rPr>
              <w:t>detailed in Table 8</w:t>
            </w:r>
            <w:r w:rsidRPr="00C549A2">
              <w:rPr>
                <w:rFonts w:ascii="Arial" w:eastAsia="宋体" w:hAnsi="Arial"/>
                <w:sz w:val="18"/>
              </w:rPr>
              <w:t>.2.5-1</w:t>
            </w:r>
          </w:p>
        </w:tc>
      </w:tr>
      <w:tr w:rsidR="00C549A2" w:rsidRPr="00C549A2" w14:paraId="51D3C665" w14:textId="77777777" w:rsidTr="00BA5387">
        <w:trPr>
          <w:jc w:val="center"/>
        </w:trPr>
        <w:tc>
          <w:tcPr>
            <w:tcW w:w="2154" w:type="dxa"/>
            <w:tcBorders>
              <w:top w:val="single" w:sz="4" w:space="0" w:color="000000"/>
              <w:left w:val="single" w:sz="4" w:space="0" w:color="000000"/>
              <w:bottom w:val="single" w:sz="4" w:space="0" w:color="000000"/>
              <w:right w:val="nil"/>
            </w:tcBorders>
          </w:tcPr>
          <w:p w14:paraId="5B7A4047"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7C00DAED"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7DBAEF5" w14:textId="77777777" w:rsidR="00C549A2" w:rsidRPr="00C549A2" w:rsidRDefault="00C549A2" w:rsidP="00C549A2">
            <w:pPr>
              <w:keepNext/>
              <w:keepLines/>
              <w:spacing w:after="0"/>
              <w:rPr>
                <w:rFonts w:ascii="Arial" w:eastAsia="宋体" w:hAnsi="Arial"/>
                <w:sz w:val="18"/>
                <w:lang w:eastAsia="zh-CN"/>
              </w:rPr>
            </w:pPr>
            <w:r w:rsidRPr="00C549A2">
              <w:rPr>
                <w:rFonts w:ascii="Arial" w:eastAsia="宋体" w:hAnsi="Arial"/>
                <w:sz w:val="18"/>
                <w:lang w:eastAsia="zh-CN"/>
              </w:rPr>
              <w:t>Level of service permissions e.g. trial, gold-class supported by the EAS</w:t>
            </w:r>
          </w:p>
        </w:tc>
      </w:tr>
      <w:tr w:rsidR="00C549A2" w:rsidRPr="00C549A2" w14:paraId="027580FB" w14:textId="77777777" w:rsidTr="00BA5387">
        <w:trPr>
          <w:jc w:val="center"/>
        </w:trPr>
        <w:tc>
          <w:tcPr>
            <w:tcW w:w="2154" w:type="dxa"/>
            <w:tcBorders>
              <w:top w:val="single" w:sz="4" w:space="0" w:color="000000"/>
              <w:left w:val="single" w:sz="4" w:space="0" w:color="000000"/>
              <w:bottom w:val="single" w:sz="4" w:space="0" w:color="000000"/>
              <w:right w:val="nil"/>
            </w:tcBorders>
          </w:tcPr>
          <w:p w14:paraId="446EDEEB"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Feature(s)</w:t>
            </w:r>
          </w:p>
        </w:tc>
        <w:tc>
          <w:tcPr>
            <w:tcW w:w="900" w:type="dxa"/>
            <w:tcBorders>
              <w:top w:val="single" w:sz="4" w:space="0" w:color="000000"/>
              <w:left w:val="single" w:sz="4" w:space="0" w:color="000000"/>
              <w:bottom w:val="single" w:sz="4" w:space="0" w:color="000000"/>
              <w:right w:val="nil"/>
            </w:tcBorders>
          </w:tcPr>
          <w:p w14:paraId="6C6AA91F"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2E6FC9A" w14:textId="77777777" w:rsidR="00C549A2" w:rsidRPr="00C549A2" w:rsidRDefault="00C549A2" w:rsidP="00C549A2">
            <w:pPr>
              <w:keepNext/>
              <w:keepLines/>
              <w:spacing w:after="0"/>
              <w:rPr>
                <w:rFonts w:ascii="Arial" w:eastAsia="宋体" w:hAnsi="Arial"/>
                <w:sz w:val="18"/>
                <w:lang w:eastAsia="zh-CN"/>
              </w:rPr>
            </w:pPr>
            <w:r w:rsidRPr="00C549A2">
              <w:rPr>
                <w:rFonts w:ascii="Arial" w:eastAsia="宋体" w:hAnsi="Arial"/>
                <w:sz w:val="18"/>
                <w:lang w:eastAsia="zh-CN"/>
              </w:rPr>
              <w:t>Service features e.g. single vs. multi-player gaming service supported by the EAS</w:t>
            </w:r>
          </w:p>
        </w:tc>
      </w:tr>
      <w:tr w:rsidR="00C549A2" w:rsidRPr="00C549A2" w14:paraId="5B9FD684" w14:textId="77777777" w:rsidTr="00BA5387">
        <w:trPr>
          <w:jc w:val="center"/>
        </w:trPr>
        <w:tc>
          <w:tcPr>
            <w:tcW w:w="2154" w:type="dxa"/>
            <w:tcBorders>
              <w:top w:val="single" w:sz="4" w:space="0" w:color="000000"/>
              <w:left w:val="single" w:sz="4" w:space="0" w:color="000000"/>
              <w:bottom w:val="single" w:sz="4" w:space="0" w:color="000000"/>
              <w:right w:val="nil"/>
            </w:tcBorders>
          </w:tcPr>
          <w:p w14:paraId="70E1D946"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synchronization support</w:t>
            </w:r>
          </w:p>
        </w:tc>
        <w:tc>
          <w:tcPr>
            <w:tcW w:w="900" w:type="dxa"/>
            <w:tcBorders>
              <w:top w:val="single" w:sz="4" w:space="0" w:color="000000"/>
              <w:left w:val="single" w:sz="4" w:space="0" w:color="000000"/>
              <w:bottom w:val="single" w:sz="4" w:space="0" w:color="000000"/>
              <w:right w:val="nil"/>
            </w:tcBorders>
          </w:tcPr>
          <w:p w14:paraId="23594633"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2E6CEFF" w14:textId="77777777" w:rsidR="00C549A2" w:rsidRPr="00C549A2" w:rsidRDefault="00C549A2" w:rsidP="00C549A2">
            <w:pPr>
              <w:keepNext/>
              <w:keepLines/>
              <w:spacing w:after="0"/>
              <w:rPr>
                <w:rFonts w:ascii="Arial" w:eastAsia="宋体" w:hAnsi="Arial"/>
                <w:sz w:val="18"/>
                <w:lang w:eastAsia="zh-CN"/>
              </w:rPr>
            </w:pPr>
            <w:r w:rsidRPr="00C549A2">
              <w:rPr>
                <w:rFonts w:ascii="Arial" w:eastAsia="宋体" w:hAnsi="Arial"/>
                <w:sz w:val="18"/>
              </w:rPr>
              <w:t>Indicates if the EAS supports content synchronization between EASs.</w:t>
            </w:r>
          </w:p>
        </w:tc>
      </w:tr>
      <w:tr w:rsidR="00C549A2" w:rsidRPr="00C549A2" w14:paraId="3C075CB4" w14:textId="77777777" w:rsidTr="00BA5387">
        <w:trPr>
          <w:jc w:val="center"/>
        </w:trPr>
        <w:tc>
          <w:tcPr>
            <w:tcW w:w="2154" w:type="dxa"/>
            <w:tcBorders>
              <w:top w:val="single" w:sz="4" w:space="0" w:color="000000"/>
              <w:left w:val="single" w:sz="4" w:space="0" w:color="000000"/>
              <w:bottom w:val="single" w:sz="4" w:space="0" w:color="000000"/>
              <w:right w:val="nil"/>
            </w:tcBorders>
          </w:tcPr>
          <w:p w14:paraId="1DF5638A"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69F879F3"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C6B50CA"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lang w:eastAsia="zh-CN"/>
              </w:rPr>
              <w:t>Indicates if the EAS supports service continuity or not. This IE indicates which ACR scenarios are supported by the EAS, also indicates the EAS ability (e.g. EAS bundle information) of handling bundled EAS ACR.</w:t>
            </w:r>
          </w:p>
        </w:tc>
      </w:tr>
      <w:tr w:rsidR="00C549A2" w:rsidRPr="00C549A2" w14:paraId="1FC9201F" w14:textId="77777777" w:rsidTr="00BA5387">
        <w:trPr>
          <w:jc w:val="center"/>
        </w:trPr>
        <w:tc>
          <w:tcPr>
            <w:tcW w:w="2154" w:type="dxa"/>
            <w:tcBorders>
              <w:top w:val="single" w:sz="4" w:space="0" w:color="000000"/>
              <w:left w:val="single" w:sz="4" w:space="0" w:color="000000"/>
              <w:bottom w:val="single" w:sz="4" w:space="0" w:color="000000"/>
              <w:right w:val="nil"/>
            </w:tcBorders>
          </w:tcPr>
          <w:p w14:paraId="017C4108"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16D78901"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65AFAE93" w14:textId="77777777" w:rsidR="00C549A2" w:rsidRPr="00C549A2" w:rsidRDefault="00C549A2" w:rsidP="00C549A2">
            <w:pPr>
              <w:keepNext/>
              <w:keepLines/>
              <w:spacing w:after="0"/>
              <w:rPr>
                <w:rFonts w:ascii="Arial" w:eastAsia="宋体" w:hAnsi="Arial"/>
                <w:sz w:val="18"/>
                <w:lang w:eastAsia="zh-CN"/>
              </w:rPr>
            </w:pPr>
            <w:r w:rsidRPr="00C549A2">
              <w:rPr>
                <w:rFonts w:ascii="Arial" w:eastAsia="宋体" w:hAnsi="Arial"/>
                <w:sz w:val="18"/>
                <w:lang w:eastAsia="zh-CN"/>
              </w:rPr>
              <w:t>This IE indicates the EAS service continuity support for seamless transport layer (e.g. TCP/TLS/QUIC) relocation</w:t>
            </w:r>
          </w:p>
        </w:tc>
      </w:tr>
      <w:tr w:rsidR="00C549A2" w:rsidRPr="00C549A2" w14:paraId="0534066F" w14:textId="77777777" w:rsidTr="00BA5387">
        <w:trPr>
          <w:jc w:val="center"/>
        </w:trPr>
        <w:tc>
          <w:tcPr>
            <w:tcW w:w="2154" w:type="dxa"/>
            <w:tcBorders>
              <w:top w:val="single" w:sz="4" w:space="0" w:color="000000"/>
              <w:left w:val="single" w:sz="4" w:space="0" w:color="000000"/>
              <w:bottom w:val="single" w:sz="4" w:space="0" w:color="000000"/>
              <w:right w:val="nil"/>
            </w:tcBorders>
          </w:tcPr>
          <w:p w14:paraId="01E217D6" w14:textId="77777777" w:rsidR="00C549A2" w:rsidRPr="00C549A2" w:rsidRDefault="00C549A2" w:rsidP="00C549A2">
            <w:pPr>
              <w:keepNext/>
              <w:keepLines/>
              <w:spacing w:after="0"/>
              <w:rPr>
                <w:rFonts w:ascii="Arial" w:eastAsia="宋体" w:hAnsi="Arial"/>
                <w:sz w:val="18"/>
                <w:lang w:val="en-IN" w:eastAsia="ko-KR"/>
              </w:rPr>
            </w:pPr>
            <w:r w:rsidRPr="00C549A2">
              <w:rPr>
                <w:rFonts w:ascii="Arial" w:eastAsia="宋体" w:hAnsi="Arial"/>
                <w:sz w:val="18"/>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59B926A9"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F0D0AE6"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2267DA72" w14:textId="77777777" w:rsidR="00C549A2" w:rsidRPr="00C549A2" w:rsidRDefault="00C549A2" w:rsidP="00C549A2">
            <w:pPr>
              <w:keepNext/>
              <w:keepLines/>
              <w:spacing w:after="0"/>
              <w:rPr>
                <w:rFonts w:ascii="Arial" w:eastAsia="宋体" w:hAnsi="Arial"/>
                <w:sz w:val="18"/>
                <w:lang w:eastAsia="zh-CN"/>
              </w:rPr>
            </w:pPr>
          </w:p>
        </w:tc>
      </w:tr>
      <w:tr w:rsidR="00C549A2" w:rsidRPr="00C549A2" w14:paraId="7CAF775F" w14:textId="77777777" w:rsidTr="00BA5387">
        <w:trPr>
          <w:jc w:val="center"/>
        </w:trPr>
        <w:tc>
          <w:tcPr>
            <w:tcW w:w="2154" w:type="dxa"/>
            <w:tcBorders>
              <w:top w:val="single" w:sz="4" w:space="0" w:color="000000"/>
              <w:left w:val="single" w:sz="4" w:space="0" w:color="000000"/>
              <w:bottom w:val="single" w:sz="4" w:space="0" w:color="000000"/>
              <w:right w:val="nil"/>
            </w:tcBorders>
          </w:tcPr>
          <w:p w14:paraId="37E77A96"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4656910D" w14:textId="77777777" w:rsidR="00C549A2" w:rsidRPr="00C549A2" w:rsidRDefault="00C549A2" w:rsidP="00C549A2">
            <w:pPr>
              <w:keepNext/>
              <w:keepLines/>
              <w:spacing w:after="0"/>
              <w:jc w:val="center"/>
              <w:rPr>
                <w:rFonts w:ascii="Arial" w:eastAsia="宋体" w:hAnsi="Arial"/>
                <w:sz w:val="18"/>
                <w:lang w:eastAsia="ko-KR"/>
              </w:rPr>
            </w:pPr>
            <w:r w:rsidRPr="00C549A2">
              <w:rPr>
                <w:rFonts w:ascii="Arial" w:eastAsia="宋体"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2078149"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DNAI(s) associated with the EAS. This IE is used as Potential Locations of Applications in clause 5.6.7 of 3GPP TS 23.501 [2].</w:t>
            </w:r>
          </w:p>
          <w:p w14:paraId="74F76DA9" w14:textId="77777777" w:rsidR="00C549A2" w:rsidRPr="00C549A2" w:rsidRDefault="00C549A2" w:rsidP="00C549A2">
            <w:pPr>
              <w:keepNext/>
              <w:keepLines/>
              <w:spacing w:after="0"/>
              <w:rPr>
                <w:rFonts w:ascii="Arial" w:eastAsia="宋体" w:hAnsi="Arial"/>
                <w:sz w:val="18"/>
                <w:lang w:eastAsia="ko-KR"/>
              </w:rPr>
            </w:pPr>
          </w:p>
          <w:p w14:paraId="5336E9AD"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It is a subset of the DNAI(s) associated with the EDN where the EAS resides.</w:t>
            </w:r>
          </w:p>
        </w:tc>
      </w:tr>
      <w:tr w:rsidR="00C549A2" w:rsidRPr="00C549A2" w14:paraId="3471FA9A" w14:textId="77777777" w:rsidTr="00BA5387">
        <w:trPr>
          <w:jc w:val="center"/>
        </w:trPr>
        <w:tc>
          <w:tcPr>
            <w:tcW w:w="2154" w:type="dxa"/>
            <w:tcBorders>
              <w:top w:val="single" w:sz="4" w:space="0" w:color="000000"/>
              <w:left w:val="single" w:sz="4" w:space="0" w:color="000000"/>
              <w:bottom w:val="single" w:sz="4" w:space="0" w:color="000000"/>
              <w:right w:val="nil"/>
            </w:tcBorders>
          </w:tcPr>
          <w:p w14:paraId="72837C6F"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 xml:space="preserve">List of </w:t>
            </w:r>
            <w:r w:rsidRPr="00C549A2">
              <w:rPr>
                <w:rFonts w:ascii="Arial" w:eastAsia="宋体"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9499128" w14:textId="77777777" w:rsidR="00C549A2" w:rsidRPr="00C549A2" w:rsidRDefault="00C549A2" w:rsidP="00C549A2">
            <w:pPr>
              <w:keepNext/>
              <w:keepLines/>
              <w:spacing w:after="0"/>
              <w:jc w:val="center"/>
              <w:rPr>
                <w:rFonts w:ascii="Arial" w:eastAsia="宋体" w:hAnsi="Arial"/>
                <w:sz w:val="18"/>
                <w:lang w:eastAsia="ko-KR"/>
              </w:rPr>
            </w:pPr>
            <w:r w:rsidRPr="00C549A2">
              <w:rPr>
                <w:rFonts w:ascii="Arial" w:eastAsia="宋体"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652757C" w14:textId="77777777" w:rsidR="00C549A2" w:rsidRPr="00C549A2" w:rsidRDefault="00C549A2" w:rsidP="00C549A2">
            <w:pPr>
              <w:keepNext/>
              <w:keepLines/>
              <w:spacing w:after="0"/>
              <w:rPr>
                <w:rFonts w:ascii="Arial" w:eastAsia="宋体" w:hAnsi="Arial"/>
                <w:sz w:val="18"/>
                <w:lang w:eastAsia="ko-KR"/>
              </w:rPr>
            </w:pPr>
            <w:r w:rsidRPr="00C549A2">
              <w:rPr>
                <w:rFonts w:ascii="Arial" w:eastAsia="宋体" w:hAnsi="Arial"/>
                <w:sz w:val="18"/>
                <w:lang w:eastAsia="ko-KR"/>
              </w:rPr>
              <w:t>The N6 traffic routing information and/or routing profile ID corresponding to each EAS DNAI.</w:t>
            </w:r>
          </w:p>
        </w:tc>
      </w:tr>
      <w:tr w:rsidR="00C549A2" w:rsidRPr="00C549A2" w14:paraId="3295C9CA" w14:textId="77777777" w:rsidTr="00BA5387">
        <w:trPr>
          <w:jc w:val="center"/>
        </w:trPr>
        <w:tc>
          <w:tcPr>
            <w:tcW w:w="2154" w:type="dxa"/>
            <w:tcBorders>
              <w:top w:val="single" w:sz="4" w:space="0" w:color="000000"/>
              <w:left w:val="single" w:sz="4" w:space="0" w:color="000000"/>
              <w:bottom w:val="single" w:sz="4" w:space="0" w:color="000000"/>
              <w:right w:val="nil"/>
            </w:tcBorders>
          </w:tcPr>
          <w:p w14:paraId="13A7B6A5"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2416A379"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38A1008"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The availability reporting period (i.e. heartbeat period) that indicates to the EES how often it needs to check the EAS's availability after a successful registration.</w:t>
            </w:r>
          </w:p>
        </w:tc>
      </w:tr>
      <w:tr w:rsidR="00C549A2" w:rsidRPr="00C549A2" w14:paraId="0AE98747" w14:textId="77777777" w:rsidTr="00BA5387">
        <w:trPr>
          <w:jc w:val="center"/>
        </w:trPr>
        <w:tc>
          <w:tcPr>
            <w:tcW w:w="2154" w:type="dxa"/>
            <w:tcBorders>
              <w:top w:val="single" w:sz="4" w:space="0" w:color="000000"/>
              <w:left w:val="single" w:sz="4" w:space="0" w:color="000000"/>
              <w:bottom w:val="single" w:sz="4" w:space="0" w:color="000000"/>
              <w:right w:val="nil"/>
            </w:tcBorders>
          </w:tcPr>
          <w:p w14:paraId="376B1DC7"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EAS Status</w:t>
            </w:r>
          </w:p>
        </w:tc>
        <w:tc>
          <w:tcPr>
            <w:tcW w:w="900" w:type="dxa"/>
            <w:tcBorders>
              <w:top w:val="single" w:sz="4" w:space="0" w:color="000000"/>
              <w:left w:val="single" w:sz="4" w:space="0" w:color="000000"/>
              <w:bottom w:val="single" w:sz="4" w:space="0" w:color="000000"/>
              <w:right w:val="nil"/>
            </w:tcBorders>
          </w:tcPr>
          <w:p w14:paraId="23623B81" w14:textId="77777777" w:rsidR="00C549A2" w:rsidRPr="00C549A2" w:rsidRDefault="00C549A2" w:rsidP="00C549A2">
            <w:pPr>
              <w:keepNext/>
              <w:keepLines/>
              <w:spacing w:after="0"/>
              <w:jc w:val="center"/>
              <w:rPr>
                <w:rFonts w:ascii="Arial" w:eastAsia="宋体" w:hAnsi="Arial"/>
                <w:sz w:val="18"/>
              </w:rPr>
            </w:pPr>
            <w:r w:rsidRPr="00C549A2">
              <w:rPr>
                <w:rFonts w:ascii="Arial" w:eastAsia="宋体"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A918009" w14:textId="77777777" w:rsidR="00C549A2" w:rsidRPr="00C549A2" w:rsidRDefault="00C549A2" w:rsidP="00C549A2">
            <w:pPr>
              <w:keepNext/>
              <w:keepLines/>
              <w:spacing w:after="0"/>
              <w:rPr>
                <w:rFonts w:ascii="Arial" w:eastAsia="宋体" w:hAnsi="Arial"/>
                <w:sz w:val="18"/>
              </w:rPr>
            </w:pPr>
            <w:r w:rsidRPr="00C549A2">
              <w:rPr>
                <w:rFonts w:ascii="Arial" w:eastAsia="宋体" w:hAnsi="Arial"/>
                <w:sz w:val="18"/>
              </w:rPr>
              <w:t xml:space="preserve">The status of the EAS (e.g. enabled, disabled, etc.) </w:t>
            </w:r>
          </w:p>
        </w:tc>
      </w:tr>
      <w:tr w:rsidR="00C549A2" w:rsidRPr="00C549A2" w14:paraId="7C23A5B1" w14:textId="77777777" w:rsidTr="00BA538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BF77680" w14:textId="77777777" w:rsidR="00C549A2" w:rsidRPr="00C549A2" w:rsidRDefault="00C549A2" w:rsidP="00C549A2">
            <w:pPr>
              <w:keepNext/>
              <w:keepLines/>
              <w:spacing w:after="0"/>
              <w:ind w:left="851" w:hanging="851"/>
              <w:rPr>
                <w:rFonts w:ascii="Arial" w:eastAsia="宋体" w:hAnsi="Arial"/>
                <w:sz w:val="18"/>
              </w:rPr>
            </w:pPr>
            <w:r w:rsidRPr="00C549A2">
              <w:rPr>
                <w:rFonts w:ascii="Arial" w:eastAsia="宋体" w:hAnsi="Arial"/>
                <w:sz w:val="18"/>
              </w:rPr>
              <w:t>NOTE 1:</w:t>
            </w:r>
            <w:r w:rsidRPr="00C549A2">
              <w:rPr>
                <w:rFonts w:ascii="Arial" w:eastAsia="宋体" w:hAnsi="Arial"/>
                <w:sz w:val="18"/>
              </w:rPr>
              <w:tab/>
              <w:t>Since the EASID of the EAS identifies the type of the application (e.g. SA6Video, SA6Game etc) as described in clause 7.2.4, "General context holding time duration" determined by EAS can depend on the EASID (type of the application).</w:t>
            </w:r>
          </w:p>
          <w:p w14:paraId="1F89DFD3" w14:textId="77777777" w:rsidR="00C549A2" w:rsidRPr="00C549A2" w:rsidRDefault="00C549A2" w:rsidP="00C549A2">
            <w:pPr>
              <w:keepNext/>
              <w:keepLines/>
              <w:spacing w:after="0"/>
              <w:ind w:left="851" w:hanging="851"/>
              <w:rPr>
                <w:rFonts w:ascii="Arial" w:eastAsia="宋体" w:hAnsi="Arial"/>
                <w:sz w:val="18"/>
              </w:rPr>
            </w:pPr>
            <w:r w:rsidRPr="00C549A2">
              <w:rPr>
                <w:rFonts w:ascii="Arial" w:eastAsia="宋体" w:hAnsi="Arial"/>
                <w:sz w:val="18"/>
              </w:rPr>
              <w:t>NOTE 2:</w:t>
            </w:r>
            <w:r w:rsidRPr="00C549A2">
              <w:rPr>
                <w:rFonts w:ascii="Arial" w:eastAsia="宋体" w:hAnsi="Arial"/>
                <w:sz w:val="18"/>
              </w:rPr>
              <w:tab/>
              <w:t>This IE may be provided when only bundle ID is provided, and the bundle type indicates the proxy bundle.</w:t>
            </w:r>
          </w:p>
          <w:p w14:paraId="075C5488" w14:textId="77777777" w:rsidR="00C549A2" w:rsidRPr="00C549A2" w:rsidRDefault="00C549A2" w:rsidP="00C549A2">
            <w:pPr>
              <w:keepNext/>
              <w:keepLines/>
              <w:spacing w:after="0"/>
              <w:ind w:left="851" w:hanging="851"/>
              <w:rPr>
                <w:rFonts w:ascii="Arial" w:eastAsia="宋体" w:hAnsi="Arial"/>
                <w:sz w:val="18"/>
              </w:rPr>
            </w:pPr>
            <w:r w:rsidRPr="00C549A2">
              <w:rPr>
                <w:rFonts w:ascii="Arial" w:eastAsia="宋体" w:hAnsi="Arial"/>
                <w:sz w:val="18"/>
                <w:lang w:eastAsia="ko-KR"/>
              </w:rPr>
              <w:t>NOTE 3:</w:t>
            </w:r>
            <w:r w:rsidRPr="00C549A2">
              <w:rPr>
                <w:rFonts w:ascii="Arial" w:eastAsia="宋体" w:hAnsi="Arial"/>
                <w:sz w:val="18"/>
                <w:lang w:eastAsia="ko-KR"/>
              </w:rPr>
              <w:tab/>
              <w:t xml:space="preserve">At least one of the IEs shall be present if </w:t>
            </w:r>
            <w:r w:rsidRPr="00C549A2">
              <w:rPr>
                <w:rFonts w:ascii="Arial" w:eastAsia="宋体" w:hAnsi="Arial"/>
                <w:sz w:val="18"/>
              </w:rPr>
              <w:t>EAS bundle information is provided</w:t>
            </w:r>
            <w:r w:rsidRPr="00C549A2">
              <w:rPr>
                <w:rFonts w:ascii="Arial" w:eastAsia="宋体" w:hAnsi="Arial"/>
                <w:sz w:val="18"/>
                <w:lang w:eastAsia="ko-KR"/>
              </w:rPr>
              <w:t>.</w:t>
            </w:r>
          </w:p>
        </w:tc>
      </w:tr>
    </w:tbl>
    <w:p w14:paraId="7E9871A8" w14:textId="77777777" w:rsidR="00C549A2" w:rsidRPr="00C549A2" w:rsidRDefault="00C549A2" w:rsidP="00C549A2">
      <w:pPr>
        <w:rPr>
          <w:rFonts w:eastAsia="宋体"/>
        </w:rPr>
      </w:pPr>
    </w:p>
    <w:p w14:paraId="394D2BB3" w14:textId="77777777" w:rsidR="00C549A2" w:rsidRPr="00C549A2" w:rsidRDefault="00C549A2" w:rsidP="00C549A2">
      <w:pPr>
        <w:keepLines/>
        <w:ind w:left="1135" w:hanging="851"/>
        <w:rPr>
          <w:rFonts w:eastAsia="宋体"/>
          <w:lang w:eastAsia="ko-KR"/>
        </w:rPr>
      </w:pPr>
      <w:r w:rsidRPr="00C549A2">
        <w:rPr>
          <w:rFonts w:eastAsia="宋体" w:hint="eastAsia"/>
          <w:lang w:eastAsia="zh-CN"/>
        </w:rPr>
        <w:t>NOTE:</w:t>
      </w:r>
      <w:r w:rsidRPr="00C549A2">
        <w:rPr>
          <w:rFonts w:eastAsia="宋体"/>
          <w:lang w:eastAsia="zh-CN"/>
        </w:rPr>
        <w:tab/>
      </w:r>
      <w:r w:rsidRPr="00C549A2">
        <w:rPr>
          <w:rFonts w:eastAsia="宋体" w:hint="eastAsia"/>
          <w:lang w:eastAsia="zh-CN"/>
        </w:rPr>
        <w:t xml:space="preserve">The </w:t>
      </w:r>
      <w:r w:rsidRPr="00C549A2">
        <w:rPr>
          <w:rFonts w:eastAsia="宋体"/>
          <w:lang w:eastAsia="zh-CN"/>
        </w:rPr>
        <w:t>EAS Transport layer service continuity support</w:t>
      </w:r>
      <w:r w:rsidRPr="00C549A2">
        <w:rPr>
          <w:rFonts w:eastAsia="宋体" w:hint="eastAsia"/>
          <w:lang w:eastAsia="zh-CN"/>
        </w:rPr>
        <w:t xml:space="preserve"> </w:t>
      </w:r>
      <w:r w:rsidRPr="00C549A2">
        <w:rPr>
          <w:rFonts w:eastAsia="宋体"/>
          <w:lang w:eastAsia="zh-CN"/>
        </w:rPr>
        <w:t>can be</w:t>
      </w:r>
      <w:r w:rsidRPr="00C549A2">
        <w:rPr>
          <w:rFonts w:eastAsia="宋体" w:hint="eastAsia"/>
          <w:lang w:eastAsia="zh-CN"/>
        </w:rPr>
        <w:t xml:space="preserve"> used </w:t>
      </w:r>
      <w:r w:rsidRPr="00C549A2">
        <w:rPr>
          <w:rFonts w:eastAsia="宋体"/>
          <w:lang w:eastAsia="zh-CN"/>
        </w:rPr>
        <w:t>in EAS discovery, e.g. as described in 3GPP TS 23.433</w:t>
      </w:r>
      <w:r w:rsidRPr="00C549A2">
        <w:rPr>
          <w:rFonts w:eastAsia="宋体"/>
          <w:lang w:val="en-US" w:eastAsia="zh-CN"/>
        </w:rPr>
        <w:t> </w:t>
      </w:r>
      <w:r w:rsidRPr="00C549A2">
        <w:rPr>
          <w:rFonts w:eastAsia="宋体"/>
          <w:lang w:eastAsia="zh-CN"/>
        </w:rPr>
        <w:t xml:space="preserve">[26] for </w:t>
      </w:r>
      <w:r w:rsidRPr="00C549A2">
        <w:rPr>
          <w:rFonts w:eastAsia="宋体" w:hint="eastAsia"/>
          <w:lang w:eastAsia="zh-CN"/>
        </w:rPr>
        <w:t>SEALDD server</w:t>
      </w:r>
      <w:r w:rsidRPr="00C549A2">
        <w:rPr>
          <w:rFonts w:eastAsia="宋体"/>
          <w:lang w:eastAsia="zh-CN"/>
        </w:rPr>
        <w:t xml:space="preserve"> acting as EAS, which can further </w:t>
      </w:r>
      <w:r w:rsidRPr="00C549A2">
        <w:rPr>
          <w:rFonts w:eastAsia="宋体" w:hint="eastAsia"/>
          <w:lang w:eastAsia="zh-CN"/>
        </w:rPr>
        <w:t xml:space="preserve">support the </w:t>
      </w:r>
      <w:r w:rsidRPr="00C549A2">
        <w:rPr>
          <w:rFonts w:eastAsia="宋体"/>
          <w:lang w:eastAsia="zh-CN"/>
        </w:rPr>
        <w:t>EAS</w:t>
      </w:r>
      <w:r w:rsidRPr="00C549A2">
        <w:rPr>
          <w:rFonts w:eastAsia="宋体" w:hint="eastAsia"/>
          <w:lang w:eastAsia="zh-CN"/>
        </w:rPr>
        <w:t xml:space="preserve"> IP replacement</w:t>
      </w:r>
      <w:r w:rsidRPr="00C549A2">
        <w:rPr>
          <w:rFonts w:eastAsia="宋体"/>
          <w:lang w:eastAsia="zh-CN"/>
        </w:rPr>
        <w:t xml:space="preserve"> function</w:t>
      </w:r>
      <w:r w:rsidRPr="00C549A2">
        <w:rPr>
          <w:rFonts w:eastAsia="宋体" w:hint="eastAsia"/>
          <w:lang w:eastAsia="zh-CN"/>
        </w:rPr>
        <w:t>.</w:t>
      </w:r>
    </w:p>
    <w:p w14:paraId="73865B4F" w14:textId="5D3E4EB9" w:rsidR="00A563E0" w:rsidRPr="00C549A2" w:rsidRDefault="00C549A2" w:rsidP="00C549A2">
      <w:pPr>
        <w:outlineLvl w:val="0"/>
        <w:rPr>
          <w:noProof/>
          <w:highlight w:val="yellow"/>
          <w:lang w:eastAsia="zh-CN"/>
        </w:rPr>
      </w:pPr>
      <w:r w:rsidRPr="00DB509C">
        <w:rPr>
          <w:noProof/>
          <w:highlight w:val="yellow"/>
          <w:lang w:eastAsia="zh-CN"/>
        </w:rPr>
        <w:t>/************************** 1</w:t>
      </w:r>
      <w:r w:rsidRPr="00DB509C">
        <w:rPr>
          <w:noProof/>
          <w:highlight w:val="yellow"/>
          <w:vertAlign w:val="superscript"/>
          <w:lang w:eastAsia="zh-CN"/>
        </w:rPr>
        <w:t>st</w:t>
      </w:r>
      <w:r w:rsidRPr="00DB509C">
        <w:rPr>
          <w:noProof/>
          <w:highlight w:val="yellow"/>
          <w:lang w:eastAsia="zh-CN"/>
        </w:rPr>
        <w:t xml:space="preserve"> changes ****************************/</w:t>
      </w:r>
    </w:p>
    <w:p w14:paraId="6CEC9381" w14:textId="77777777" w:rsidR="00C549A2" w:rsidRPr="00F477AF" w:rsidRDefault="00C549A2" w:rsidP="00C549A2">
      <w:pPr>
        <w:pStyle w:val="4"/>
      </w:pPr>
      <w:bookmarkStart w:id="11" w:name="_Toc155357231"/>
      <w:r w:rsidRPr="00F477AF">
        <w:t>8.5.3.2</w:t>
      </w:r>
      <w:r w:rsidRPr="00F477AF">
        <w:tab/>
        <w:t>EAS discovery request</w:t>
      </w:r>
      <w:bookmarkEnd w:id="11"/>
    </w:p>
    <w:p w14:paraId="4AE3BEC3" w14:textId="77777777" w:rsidR="00C549A2" w:rsidRPr="00F477AF" w:rsidRDefault="00C549A2" w:rsidP="00C549A2">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1E1A2545" w14:textId="77777777" w:rsidR="00C549A2" w:rsidRPr="00F477AF" w:rsidRDefault="00C549A2" w:rsidP="00C549A2">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C549A2" w:rsidRPr="00F477AF" w14:paraId="49E0AC9D"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6C148727" w14:textId="77777777" w:rsidR="00C549A2" w:rsidRPr="00F477AF" w:rsidRDefault="00C549A2" w:rsidP="00BA53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A91E11F" w14:textId="77777777" w:rsidR="00C549A2" w:rsidRPr="00F477AF" w:rsidRDefault="00C549A2" w:rsidP="00BA53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64923" w14:textId="77777777" w:rsidR="00C549A2" w:rsidRPr="00F477AF" w:rsidRDefault="00C549A2" w:rsidP="00BA5387">
            <w:pPr>
              <w:pStyle w:val="TAH"/>
            </w:pPr>
            <w:r w:rsidRPr="00F477AF">
              <w:t>Description</w:t>
            </w:r>
          </w:p>
        </w:tc>
      </w:tr>
      <w:tr w:rsidR="00C549A2" w:rsidRPr="00F477AF" w14:paraId="4D222ACC"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4B4AE843" w14:textId="77777777" w:rsidR="00C549A2" w:rsidRPr="00F477AF" w:rsidRDefault="00C549A2" w:rsidP="00BA5387">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3BD3B64" w14:textId="77777777" w:rsidR="00C549A2" w:rsidRPr="00F477AF" w:rsidRDefault="00C549A2" w:rsidP="00BA53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C3821" w14:textId="77777777" w:rsidR="00C549A2" w:rsidRPr="00F477AF" w:rsidRDefault="00C549A2" w:rsidP="00BA5387">
            <w:pPr>
              <w:pStyle w:val="TAL"/>
            </w:pPr>
            <w:r w:rsidRPr="00F477AF">
              <w:t>The ID of the requestor (e.g. EECID)</w:t>
            </w:r>
          </w:p>
        </w:tc>
      </w:tr>
      <w:tr w:rsidR="00C549A2" w:rsidRPr="00F477AF" w14:paraId="028C1819"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2D0A1A9" w14:textId="77777777" w:rsidR="00C549A2" w:rsidRPr="00F477AF" w:rsidRDefault="00C549A2" w:rsidP="00BA538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8D6AA2A"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AB199" w14:textId="77777777" w:rsidR="00C549A2" w:rsidRPr="00F477AF" w:rsidRDefault="00C549A2" w:rsidP="00BA5387">
            <w:pPr>
              <w:pStyle w:val="TAL"/>
            </w:pPr>
            <w:r w:rsidRPr="00F477AF">
              <w:t>The identifier of the UE (i.e. GPSI or identity token)</w:t>
            </w:r>
          </w:p>
        </w:tc>
      </w:tr>
      <w:tr w:rsidR="00C549A2" w:rsidRPr="00F477AF" w14:paraId="3CA4203F"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53851E92" w14:textId="77777777" w:rsidR="00C549A2" w:rsidRPr="00F477AF" w:rsidRDefault="00C549A2" w:rsidP="00BA538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F29651" w14:textId="77777777" w:rsidR="00C549A2" w:rsidRPr="00F477AF" w:rsidRDefault="00C549A2" w:rsidP="00BA538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D72A6" w14:textId="77777777" w:rsidR="00C549A2" w:rsidRPr="00F477AF" w:rsidRDefault="00C549A2" w:rsidP="00BA5387">
            <w:pPr>
              <w:pStyle w:val="TAL"/>
            </w:pPr>
            <w:r w:rsidRPr="00F477AF">
              <w:rPr>
                <w:rFonts w:cs="Arial"/>
              </w:rPr>
              <w:t>Security credentials resulting from a successful authorization for the edge computing service.</w:t>
            </w:r>
          </w:p>
        </w:tc>
      </w:tr>
      <w:tr w:rsidR="00C549A2" w:rsidRPr="00F477AF" w14:paraId="6357D4A9"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7F75F7D6" w14:textId="77777777" w:rsidR="00C549A2" w:rsidRPr="00F477AF" w:rsidRDefault="00C549A2" w:rsidP="00BA5387">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BB1BC9C"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9D8DDB" w14:textId="77777777" w:rsidR="00C549A2" w:rsidRPr="00F477AF" w:rsidRDefault="00C549A2" w:rsidP="00BA5387">
            <w:pPr>
              <w:pStyle w:val="TAL"/>
            </w:pPr>
            <w:r w:rsidRPr="00F477AF">
              <w:t xml:space="preserve">Set of characteristics to determine required EASs, as detailed in Table 8.5.3.2-2. </w:t>
            </w:r>
          </w:p>
        </w:tc>
      </w:tr>
      <w:tr w:rsidR="00C549A2" w:rsidRPr="00F477AF" w14:paraId="77CA247B"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B8649E3" w14:textId="77777777" w:rsidR="00C549A2" w:rsidRPr="00F477AF" w:rsidRDefault="00C549A2" w:rsidP="00BA5387">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9CD51EC"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C9703" w14:textId="77777777" w:rsidR="00C549A2" w:rsidRPr="00F477AF" w:rsidRDefault="00C549A2" w:rsidP="00BA5387">
            <w:pPr>
              <w:pStyle w:val="TAL"/>
            </w:pPr>
            <w:r w:rsidRPr="00F477AF">
              <w:t xml:space="preserve">The location information of the UE. The UE location is described in clause 7.3.2. </w:t>
            </w:r>
          </w:p>
        </w:tc>
      </w:tr>
      <w:tr w:rsidR="00C549A2" w:rsidRPr="00F477AF" w14:paraId="5648F707"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20E66D16" w14:textId="77777777" w:rsidR="00C549A2" w:rsidRPr="00F477AF" w:rsidRDefault="00C549A2" w:rsidP="00BA5387">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2F395C5" w14:textId="77777777" w:rsidR="00C549A2" w:rsidRPr="00F477AF" w:rsidRDefault="00C549A2" w:rsidP="00BA5387">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589ED" w14:textId="77777777" w:rsidR="00C549A2" w:rsidRPr="00F477AF" w:rsidRDefault="00C549A2" w:rsidP="00BA5387">
            <w:pPr>
              <w:pStyle w:val="TAL"/>
            </w:pPr>
            <w:r w:rsidRPr="00BD6449">
              <w:t>The serving MNO information (e.g. MNO name, PLMN ID) which is serving the subscriber.</w:t>
            </w:r>
          </w:p>
        </w:tc>
      </w:tr>
      <w:tr w:rsidR="00C549A2" w:rsidRPr="00F477AF" w14:paraId="28EB6668"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4839AEA5" w14:textId="77777777" w:rsidR="00C549A2" w:rsidRPr="00F477AF" w:rsidRDefault="00C549A2" w:rsidP="00BA5387">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7EDC761"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6D378" w14:textId="77777777" w:rsidR="00C549A2" w:rsidRPr="00F477AF" w:rsidRDefault="00C549A2" w:rsidP="00BA5387">
            <w:pPr>
              <w:pStyle w:val="TAL"/>
            </w:pPr>
            <w:r w:rsidRPr="00F477AF">
              <w:t>Target DNAI information which can be associated with potential T-EAS(s)</w:t>
            </w:r>
          </w:p>
        </w:tc>
      </w:tr>
      <w:tr w:rsidR="00C549A2" w:rsidRPr="00F477AF" w14:paraId="584E37D5"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69C46604" w14:textId="77777777" w:rsidR="00C549A2" w:rsidRPr="00F477AF" w:rsidRDefault="00C549A2" w:rsidP="00BA538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8A972C"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64628" w14:textId="77777777" w:rsidR="00C549A2" w:rsidRPr="00F477AF" w:rsidRDefault="00C549A2" w:rsidP="00BA5387">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C549A2" w:rsidRPr="00F477AF" w14:paraId="1408C5AD"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4BC0D546" w14:textId="77777777" w:rsidR="00C549A2" w:rsidRPr="00F477AF" w:rsidRDefault="00C549A2" w:rsidP="00BA5387">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FC2B1AD"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70C1F" w14:textId="77777777" w:rsidR="00C549A2" w:rsidRPr="00F477AF" w:rsidRDefault="00C549A2" w:rsidP="00BA5387">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C549A2" w:rsidRPr="00F477AF" w14:paraId="04460965"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2F942B1B" w14:textId="77777777" w:rsidR="00C549A2" w:rsidRPr="00F477AF" w:rsidRDefault="00C549A2" w:rsidP="00BA5387">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246798E" w14:textId="77777777" w:rsidR="00C549A2" w:rsidRPr="00F477AF" w:rsidRDefault="00C549A2" w:rsidP="00BA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B2391E" w14:textId="77777777" w:rsidR="00C549A2" w:rsidRPr="00F477AF" w:rsidRDefault="00C549A2" w:rsidP="00BA5387">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C549A2" w:rsidRPr="00F477AF" w14:paraId="1ABBC599"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0DE324D6" w14:textId="77777777" w:rsidR="00C549A2" w:rsidRPr="00F477AF" w:rsidRDefault="00C549A2" w:rsidP="00BA5387">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5E08E19C" w14:textId="77777777" w:rsidR="00C549A2" w:rsidRPr="00F477AF" w:rsidRDefault="00C549A2" w:rsidP="00BA538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3FC89" w14:textId="77777777" w:rsidR="00C549A2" w:rsidRPr="00F477AF" w:rsidRDefault="00C549A2" w:rsidP="00BA5387">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C549A2" w:rsidRPr="00F477AF" w14:paraId="5E59D003"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0985068" w14:textId="77777777" w:rsidR="00C549A2" w:rsidRDefault="00C549A2" w:rsidP="00BA538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E5166BE" w14:textId="77777777" w:rsidR="00C549A2" w:rsidRDefault="00C549A2" w:rsidP="00BA538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F735E" w14:textId="77777777" w:rsidR="00C549A2" w:rsidRDefault="00C549A2" w:rsidP="00BA5387">
            <w:pPr>
              <w:pStyle w:val="TAL"/>
              <w:rPr>
                <w:lang w:eastAsia="zh-CN"/>
              </w:rPr>
            </w:pPr>
            <w:r w:rsidRPr="00E53142">
              <w:rPr>
                <w:rFonts w:cs="Arial"/>
                <w:szCs w:val="18"/>
              </w:rPr>
              <w:t>Indicates the request for EAS selection support from the EES (e.g., for constrained device).</w:t>
            </w:r>
          </w:p>
        </w:tc>
      </w:tr>
      <w:tr w:rsidR="00C549A2" w:rsidRPr="00F477AF" w14:paraId="7F77CBC4"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68DEE77" w14:textId="77777777" w:rsidR="00C549A2" w:rsidRPr="00E53142" w:rsidRDefault="00C549A2" w:rsidP="00BA5387">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0209DE" w14:textId="77777777" w:rsidR="00C549A2" w:rsidRPr="00E53142" w:rsidRDefault="00C549A2" w:rsidP="00BA5387">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18428" w14:textId="77777777" w:rsidR="00C549A2" w:rsidRPr="00E53142" w:rsidRDefault="00C549A2" w:rsidP="00BA5387">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C549A2" w:rsidRPr="00F477AF" w14:paraId="2F427A16"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1D12B38" w14:textId="77777777" w:rsidR="00C549A2" w:rsidRPr="00510DF7" w:rsidRDefault="00C549A2" w:rsidP="00BA5387">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073D77D" w14:textId="77777777" w:rsidR="00C549A2" w:rsidRDefault="00C549A2" w:rsidP="00BA5387">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EAF93" w14:textId="77777777" w:rsidR="00C549A2" w:rsidRPr="00510DF7" w:rsidRDefault="00C549A2" w:rsidP="00BA5387">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C549A2" w:rsidRPr="00F477AF" w14:paraId="65A460A0" w14:textId="77777777" w:rsidTr="00BA53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52761C" w14:textId="77777777" w:rsidR="00C549A2" w:rsidRDefault="00C549A2" w:rsidP="00BA5387">
            <w:pPr>
              <w:pStyle w:val="TAN"/>
            </w:pPr>
            <w:r w:rsidRPr="00F477AF">
              <w:t>NOTE</w:t>
            </w:r>
            <w:r>
              <w:t> 1</w:t>
            </w:r>
            <w:r w:rsidRPr="00F477AF">
              <w:t>:</w:t>
            </w:r>
            <w:r w:rsidRPr="00F477AF">
              <w:tab/>
              <w:t>This IE shall not be included when the request originates from the EEC.</w:t>
            </w:r>
          </w:p>
          <w:p w14:paraId="0A89DB07" w14:textId="77777777" w:rsidR="00C549A2" w:rsidRPr="00F477AF" w:rsidRDefault="00C549A2" w:rsidP="00BA5387">
            <w:pPr>
              <w:pStyle w:val="TAN"/>
            </w:pPr>
            <w:r w:rsidRPr="00F81CBE">
              <w:t>NOTE</w:t>
            </w:r>
            <w:r>
              <w:t> 2</w:t>
            </w:r>
            <w:r w:rsidRPr="00F81CBE">
              <w:t>:</w:t>
            </w:r>
            <w:r w:rsidRPr="00F81CBE">
              <w:tab/>
              <w:t>This IE shall be included if edge node sharing is used.</w:t>
            </w:r>
          </w:p>
        </w:tc>
      </w:tr>
    </w:tbl>
    <w:p w14:paraId="6E1BC618" w14:textId="77777777" w:rsidR="00C549A2" w:rsidRPr="00F477AF" w:rsidRDefault="00C549A2" w:rsidP="00C549A2">
      <w:pPr>
        <w:rPr>
          <w:lang w:eastAsia="ko-KR"/>
        </w:rPr>
      </w:pPr>
    </w:p>
    <w:p w14:paraId="3A8B7D1B" w14:textId="77777777" w:rsidR="00C549A2" w:rsidRPr="00F477AF" w:rsidRDefault="00C549A2" w:rsidP="00C549A2">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C549A2" w:rsidRPr="00F477AF" w14:paraId="1EB83409"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44B4E5A" w14:textId="77777777" w:rsidR="00C549A2" w:rsidRPr="00F477AF" w:rsidRDefault="00C549A2" w:rsidP="00BA53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09887F" w14:textId="77777777" w:rsidR="00C549A2" w:rsidRPr="00F477AF" w:rsidRDefault="00C549A2" w:rsidP="00BA53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633A6" w14:textId="77777777" w:rsidR="00C549A2" w:rsidRPr="00F477AF" w:rsidRDefault="00C549A2" w:rsidP="00BA5387">
            <w:pPr>
              <w:pStyle w:val="TAH"/>
            </w:pPr>
            <w:r w:rsidRPr="00F477AF">
              <w:t>Description</w:t>
            </w:r>
          </w:p>
        </w:tc>
      </w:tr>
      <w:tr w:rsidR="00C549A2" w:rsidRPr="00F477AF" w14:paraId="7E242767"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BB0F0BF" w14:textId="77777777" w:rsidR="00C549A2" w:rsidRPr="00F477AF" w:rsidRDefault="00C549A2" w:rsidP="00BA5387">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6E10A10E"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FF95D8" w14:textId="77777777" w:rsidR="00C549A2" w:rsidRPr="00F477AF" w:rsidRDefault="00C549A2" w:rsidP="00BA5387">
            <w:pPr>
              <w:pStyle w:val="TAL"/>
              <w:rPr>
                <w:rFonts w:cs="Arial"/>
                <w:szCs w:val="18"/>
              </w:rPr>
            </w:pPr>
            <w:r w:rsidRPr="00F477AF">
              <w:rPr>
                <w:rFonts w:cs="Arial"/>
                <w:szCs w:val="18"/>
              </w:rPr>
              <w:t>Describes the ACs for which a matching EAS is needed.</w:t>
            </w:r>
          </w:p>
        </w:tc>
      </w:tr>
      <w:tr w:rsidR="00C549A2" w:rsidRPr="00F477AF" w14:paraId="36DFB572"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4C089380" w14:textId="77777777" w:rsidR="00C549A2" w:rsidRPr="00F477AF" w:rsidRDefault="00C549A2" w:rsidP="00BA5387">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000F83B9" w14:textId="77777777" w:rsidR="00C549A2" w:rsidRPr="00F477AF" w:rsidRDefault="00C549A2" w:rsidP="00BA5387">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D0B19" w14:textId="77777777" w:rsidR="00C549A2" w:rsidRPr="00F477AF" w:rsidRDefault="00C549A2" w:rsidP="00BA5387">
            <w:pPr>
              <w:pStyle w:val="TAL"/>
              <w:rPr>
                <w:rFonts w:cs="Arial"/>
                <w:szCs w:val="18"/>
              </w:rPr>
            </w:pPr>
            <w:r w:rsidRPr="00F477AF">
              <w:rPr>
                <w:rFonts w:cs="Arial"/>
                <w:szCs w:val="18"/>
              </w:rPr>
              <w:t>AC profile containing parameters used to determine matching EAS. AC profiles are further described in Table 8.2.2-1.</w:t>
            </w:r>
          </w:p>
        </w:tc>
      </w:tr>
      <w:tr w:rsidR="00C549A2" w:rsidRPr="00F477AF" w14:paraId="059816DD"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F40A52A" w14:textId="77777777" w:rsidR="00C549A2" w:rsidRPr="00F477AF" w:rsidRDefault="00C549A2" w:rsidP="00BA5387">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2E0D126D" w14:textId="77777777" w:rsidR="00C549A2" w:rsidRPr="00F477AF" w:rsidRDefault="00C549A2" w:rsidP="00BA5387">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8B517" w14:textId="77777777" w:rsidR="00C549A2" w:rsidRPr="00F477AF" w:rsidRDefault="00C549A2" w:rsidP="00BA5387">
            <w:pPr>
              <w:pStyle w:val="TAL"/>
              <w:rPr>
                <w:rFonts w:cs="Arial"/>
                <w:szCs w:val="18"/>
              </w:rPr>
            </w:pPr>
            <w:r>
              <w:t xml:space="preserve">Application group profile </w:t>
            </w:r>
            <w:r w:rsidRPr="00A21AF4">
              <w:t>associated with the AC Profile</w:t>
            </w:r>
            <w:r>
              <w:t>, as defined in Table 8.2.11-1</w:t>
            </w:r>
            <w:r w:rsidRPr="00A21AF4">
              <w:t>.</w:t>
            </w:r>
          </w:p>
        </w:tc>
      </w:tr>
      <w:tr w:rsidR="00C549A2" w:rsidRPr="00F477AF" w14:paraId="2512B91F"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36B1D827" w14:textId="77777777" w:rsidR="00C549A2" w:rsidRPr="00F477AF" w:rsidRDefault="00C549A2" w:rsidP="00BA5387">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FBE2F07"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EF7BC" w14:textId="77777777" w:rsidR="00C549A2" w:rsidRPr="00F477AF" w:rsidRDefault="00C549A2" w:rsidP="00BA5387">
            <w:pPr>
              <w:pStyle w:val="TAL"/>
              <w:rPr>
                <w:rFonts w:cs="Arial"/>
                <w:szCs w:val="18"/>
              </w:rPr>
            </w:pPr>
            <w:r w:rsidRPr="00F477AF">
              <w:rPr>
                <w:rFonts w:cs="Arial"/>
                <w:szCs w:val="18"/>
              </w:rPr>
              <w:t>Describes the characteristic of required EASs.</w:t>
            </w:r>
          </w:p>
        </w:tc>
      </w:tr>
      <w:tr w:rsidR="00C549A2" w:rsidRPr="00F477AF" w14:paraId="28FF0CDE"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5A549B39" w14:textId="77777777" w:rsidR="00C549A2" w:rsidRPr="00F477AF" w:rsidRDefault="00C549A2" w:rsidP="00BA5387">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AD3C60D"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1D397" w14:textId="77777777" w:rsidR="00C549A2" w:rsidRPr="00F477AF" w:rsidRDefault="00C549A2" w:rsidP="00BA5387">
            <w:pPr>
              <w:pStyle w:val="TAL"/>
              <w:rPr>
                <w:rFonts w:cs="Arial"/>
                <w:szCs w:val="18"/>
              </w:rPr>
            </w:pPr>
            <w:r w:rsidRPr="00F477AF">
              <w:rPr>
                <w:rFonts w:cs="Arial"/>
                <w:szCs w:val="18"/>
              </w:rPr>
              <w:t>Identifier of the required EAS.</w:t>
            </w:r>
          </w:p>
        </w:tc>
      </w:tr>
      <w:tr w:rsidR="00C549A2" w:rsidRPr="00F477AF" w14:paraId="4BC38E70"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5B9D5F4A" w14:textId="77777777" w:rsidR="00C549A2" w:rsidRPr="00F477AF" w:rsidRDefault="00C549A2" w:rsidP="00BA5387">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3F5D6E07" w14:textId="77777777" w:rsidR="00C549A2" w:rsidRPr="00F477AF" w:rsidRDefault="00C549A2" w:rsidP="00BA5387">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2DBB4" w14:textId="77777777" w:rsidR="00C549A2" w:rsidRPr="00F477AF" w:rsidRDefault="00C549A2" w:rsidP="00BA5387">
            <w:pPr>
              <w:pStyle w:val="TAL"/>
              <w:rPr>
                <w:rFonts w:cs="Arial"/>
                <w:szCs w:val="18"/>
              </w:rPr>
            </w:pPr>
            <w:r w:rsidRPr="003D28ED">
              <w:t>Application group identifier as defined in 7.2.11.</w:t>
            </w:r>
          </w:p>
        </w:tc>
      </w:tr>
      <w:tr w:rsidR="00C549A2" w:rsidRPr="00F477AF" w14:paraId="4E39E9C7"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283C36E1" w14:textId="77777777" w:rsidR="00C549A2" w:rsidRPr="00F477AF" w:rsidRDefault="00C549A2" w:rsidP="00BA5387">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29122790" w14:textId="77777777" w:rsidR="00C549A2" w:rsidRPr="00F477AF" w:rsidRDefault="00C549A2" w:rsidP="00BA5387">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48047" w14:textId="77777777" w:rsidR="00C549A2" w:rsidRPr="00F477AF" w:rsidRDefault="00C549A2" w:rsidP="00BA5387">
            <w:pPr>
              <w:pStyle w:val="TAL"/>
              <w:rPr>
                <w:rFonts w:cs="Arial"/>
                <w:szCs w:val="18"/>
              </w:rPr>
            </w:pPr>
            <w:r w:rsidRPr="005B5669">
              <w:t>Indicates if the EAS synchronization support is required or not.</w:t>
            </w:r>
          </w:p>
        </w:tc>
      </w:tr>
      <w:tr w:rsidR="00C549A2" w:rsidRPr="00F477AF" w14:paraId="2B799D2C"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ECA43CC" w14:textId="77777777" w:rsidR="00C549A2" w:rsidRPr="00F477AF" w:rsidRDefault="00C549A2" w:rsidP="00BA5387">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5097AE0B" w14:textId="77777777" w:rsidR="00C549A2" w:rsidRPr="00F477AF" w:rsidRDefault="00C549A2" w:rsidP="00BA5387">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CBA07" w14:textId="77777777" w:rsidR="00C549A2" w:rsidRPr="00F477AF" w:rsidRDefault="00C549A2" w:rsidP="00BA5387">
            <w:pPr>
              <w:pStyle w:val="TAL"/>
              <w:rPr>
                <w:rFonts w:cs="Arial"/>
                <w:szCs w:val="18"/>
              </w:rPr>
            </w:pPr>
            <w:r>
              <w:t xml:space="preserve">A </w:t>
            </w:r>
            <w:r>
              <w:rPr>
                <w:lang w:eastAsia="zh-CN"/>
              </w:rPr>
              <w:t>list of EASIDs or a bundle ID as described in clause 7.2.10.</w:t>
            </w:r>
            <w:r>
              <w:t xml:space="preserve"> </w:t>
            </w:r>
          </w:p>
        </w:tc>
      </w:tr>
      <w:tr w:rsidR="00C549A2" w:rsidRPr="00F477AF" w14:paraId="21AC16E2"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738F79C6" w14:textId="77777777" w:rsidR="00C549A2" w:rsidRPr="00AA7A06" w:rsidRDefault="00C549A2" w:rsidP="00BA5387">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623F8422" w14:textId="77777777" w:rsidR="00C549A2" w:rsidRPr="00AA7A06" w:rsidRDefault="00C549A2" w:rsidP="00BA5387">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CF913" w14:textId="77777777" w:rsidR="00C549A2" w:rsidRDefault="00C549A2" w:rsidP="00BA5387">
            <w:pPr>
              <w:pStyle w:val="TAL"/>
            </w:pPr>
            <w:r>
              <w:t xml:space="preserve">A </w:t>
            </w:r>
            <w:r>
              <w:rPr>
                <w:lang w:eastAsia="zh-CN"/>
              </w:rPr>
              <w:t>list of EASIDs specific to a particular EAS bundle.</w:t>
            </w:r>
            <w:r>
              <w:t xml:space="preserve"> </w:t>
            </w:r>
          </w:p>
        </w:tc>
      </w:tr>
      <w:tr w:rsidR="00C549A2" w:rsidRPr="00F477AF" w14:paraId="3540E8CB"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61F6B2CB" w14:textId="77777777" w:rsidR="00C549A2" w:rsidRPr="00AA7A06" w:rsidRDefault="00C549A2" w:rsidP="00BA5387">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5035F5A7" w14:textId="77777777" w:rsidR="00C549A2" w:rsidRPr="00AA7A06" w:rsidRDefault="00C549A2" w:rsidP="00BA5387">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DF4B0" w14:textId="77777777" w:rsidR="00C549A2" w:rsidRDefault="00C549A2" w:rsidP="00BA5387">
            <w:pPr>
              <w:pStyle w:val="TAL"/>
            </w:pPr>
            <w:r>
              <w:t>Type of the EAS bundle as described in clause 7.2.10</w:t>
            </w:r>
          </w:p>
        </w:tc>
      </w:tr>
      <w:tr w:rsidR="00C549A2" w:rsidRPr="00F477AF" w14:paraId="46401A68"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62F79F5" w14:textId="77777777" w:rsidR="00C549A2" w:rsidRPr="00AA7A06" w:rsidRDefault="00C549A2" w:rsidP="00BA5387">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3666670C" w14:textId="77777777" w:rsidR="00C549A2" w:rsidRPr="00AA7A06" w:rsidRDefault="00C549A2" w:rsidP="00BA5387">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C164C" w14:textId="77777777" w:rsidR="00C549A2" w:rsidRDefault="00C549A2" w:rsidP="00BA5387">
            <w:pPr>
              <w:pStyle w:val="TAL"/>
            </w:pPr>
            <w:r w:rsidRPr="00B559FC">
              <w:t>Requirements associated with the EAS bundle</w:t>
            </w:r>
            <w:r>
              <w:t xml:space="preserve"> as described in clause 8.2.10</w:t>
            </w:r>
            <w:r w:rsidRPr="00B559FC">
              <w:t>.</w:t>
            </w:r>
          </w:p>
        </w:tc>
      </w:tr>
      <w:tr w:rsidR="00C549A2" w:rsidRPr="00F477AF" w14:paraId="577D1ADB"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2441D57C" w14:textId="77777777" w:rsidR="00C549A2" w:rsidRPr="00F477AF" w:rsidRDefault="00C549A2" w:rsidP="00BA5387">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0CA7B763"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3136E" w14:textId="77777777" w:rsidR="00C549A2" w:rsidRPr="00F477AF" w:rsidRDefault="00C549A2" w:rsidP="00BA5387">
            <w:pPr>
              <w:pStyle w:val="TAL"/>
              <w:rPr>
                <w:rFonts w:cs="Arial"/>
                <w:szCs w:val="18"/>
              </w:rPr>
            </w:pPr>
            <w:r w:rsidRPr="00F477AF">
              <w:rPr>
                <w:rFonts w:cs="Arial"/>
                <w:szCs w:val="18"/>
              </w:rPr>
              <w:t>Identifier of the required EAS provider</w:t>
            </w:r>
          </w:p>
        </w:tc>
      </w:tr>
      <w:tr w:rsidR="00C549A2" w:rsidRPr="00F477AF" w14:paraId="6E8C52E7"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757C30BA" w14:textId="77777777" w:rsidR="00C549A2" w:rsidRPr="00F477AF" w:rsidRDefault="00C549A2" w:rsidP="00BA5387">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866425C"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CA7C0" w14:textId="1BE34658" w:rsidR="00C549A2" w:rsidRPr="00F477AF" w:rsidRDefault="00C549A2" w:rsidP="00BA5387">
            <w:pPr>
              <w:pStyle w:val="TAL"/>
              <w:rPr>
                <w:rFonts w:cs="Arial"/>
                <w:szCs w:val="18"/>
              </w:rPr>
            </w:pPr>
            <w:r w:rsidRPr="00F477AF">
              <w:rPr>
                <w:rFonts w:cs="Arial"/>
                <w:szCs w:val="18"/>
              </w:rPr>
              <w:t>The category or type of required EAS (e.g. V2X</w:t>
            </w:r>
            <w:ins w:id="12" w:author="HW-Rev1" w:date="2024-02-29T17:47:00Z">
              <w:r w:rsidR="00EC34D7">
                <w:rPr>
                  <w:rFonts w:eastAsia="宋体"/>
                </w:rPr>
                <w:t>, UAV, application enabler</w:t>
              </w:r>
            </w:ins>
            <w:r w:rsidRPr="00F477AF">
              <w:rPr>
                <w:rFonts w:cs="Arial"/>
                <w:szCs w:val="18"/>
              </w:rPr>
              <w:t>)</w:t>
            </w:r>
          </w:p>
        </w:tc>
      </w:tr>
      <w:tr w:rsidR="00C549A2" w:rsidRPr="00F477AF" w14:paraId="6743C0D3"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855662D" w14:textId="77777777" w:rsidR="00C549A2" w:rsidRPr="00F477AF" w:rsidRDefault="00C549A2" w:rsidP="00BA5387">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F3D8260"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F4EEE" w14:textId="77777777" w:rsidR="00C549A2" w:rsidRPr="00F477AF" w:rsidRDefault="00C549A2" w:rsidP="00BA5387">
            <w:pPr>
              <w:pStyle w:val="TAL"/>
              <w:rPr>
                <w:rFonts w:cs="Arial"/>
                <w:szCs w:val="18"/>
              </w:rPr>
            </w:pPr>
            <w:r w:rsidRPr="00F477AF">
              <w:rPr>
                <w:rFonts w:cs="Arial"/>
                <w:szCs w:val="18"/>
              </w:rPr>
              <w:t>Required availability schedule of the EAS (e.g. time windows)</w:t>
            </w:r>
          </w:p>
        </w:tc>
      </w:tr>
      <w:tr w:rsidR="00C549A2" w:rsidRPr="00F477AF" w14:paraId="1610791B"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2D49399E" w14:textId="77777777" w:rsidR="00C549A2" w:rsidRPr="00F477AF" w:rsidRDefault="00C549A2" w:rsidP="00BA5387">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6D342981"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9222B" w14:textId="77777777" w:rsidR="00C549A2" w:rsidRPr="00F477AF" w:rsidRDefault="00C549A2" w:rsidP="00BA5387">
            <w:pPr>
              <w:pStyle w:val="TAL"/>
              <w:rPr>
                <w:rFonts w:cs="Arial"/>
                <w:szCs w:val="18"/>
              </w:rPr>
            </w:pPr>
            <w:r w:rsidRPr="00F477AF">
              <w:rPr>
                <w:rFonts w:cs="Arial"/>
                <w:szCs w:val="18"/>
              </w:rPr>
              <w:t>Location(s) (e.g. geographical area, route) where the EAS service should be available.</w:t>
            </w:r>
          </w:p>
        </w:tc>
      </w:tr>
      <w:tr w:rsidR="00C549A2" w:rsidRPr="00F477AF" w14:paraId="7C4BD396"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1102BE1A" w14:textId="77777777" w:rsidR="00C549A2" w:rsidRPr="00F477AF" w:rsidRDefault="00C549A2" w:rsidP="00BA5387">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143B540"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D2EDF" w14:textId="77777777" w:rsidR="00C549A2" w:rsidRPr="00F477AF" w:rsidRDefault="00C549A2" w:rsidP="00BA5387">
            <w:pPr>
              <w:pStyle w:val="TAL"/>
              <w:rPr>
                <w:rFonts w:cs="Arial"/>
                <w:szCs w:val="18"/>
              </w:rPr>
            </w:pPr>
            <w:r w:rsidRPr="00F477AF">
              <w:rPr>
                <w:rFonts w:cs="Arial"/>
                <w:szCs w:val="18"/>
              </w:rPr>
              <w:t>Topological area (e.g. cell ID, TAI) for which the EAS service should be available. See possible formats in Table 8.2.7-1.</w:t>
            </w:r>
          </w:p>
        </w:tc>
      </w:tr>
      <w:tr w:rsidR="00C549A2" w:rsidRPr="00F477AF" w14:paraId="2FDDCF1A"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040112A3" w14:textId="77777777" w:rsidR="00C549A2" w:rsidRPr="00F477AF" w:rsidRDefault="00C549A2" w:rsidP="00BA5387">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834B57B"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30759" w14:textId="77777777" w:rsidR="00C549A2" w:rsidRPr="00F477AF" w:rsidRDefault="00C549A2" w:rsidP="00BA5387">
            <w:pPr>
              <w:pStyle w:val="TAL"/>
              <w:rPr>
                <w:rFonts w:cs="Arial"/>
                <w:szCs w:val="18"/>
              </w:rPr>
            </w:pPr>
            <w:r w:rsidRPr="00F477AF">
              <w:rPr>
                <w:rFonts w:cs="Arial"/>
                <w:szCs w:val="18"/>
              </w:rPr>
              <w:t>Indicates if the service continuity support is required or not.</w:t>
            </w:r>
          </w:p>
        </w:tc>
      </w:tr>
      <w:tr w:rsidR="00C549A2" w:rsidRPr="00F477AF" w14:paraId="694B79A4"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6B5EF641" w14:textId="77777777" w:rsidR="00C549A2" w:rsidRPr="00F477AF" w:rsidRDefault="00C549A2" w:rsidP="00BA5387">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351A0557"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B9978" w14:textId="77777777" w:rsidR="00C549A2" w:rsidRPr="00F477AF" w:rsidRDefault="00C549A2" w:rsidP="00BA5387">
            <w:pPr>
              <w:pStyle w:val="TAL"/>
              <w:rPr>
                <w:rFonts w:cs="Arial"/>
                <w:szCs w:val="18"/>
              </w:rPr>
            </w:pPr>
            <w:r w:rsidRPr="00F477AF">
              <w:rPr>
                <w:rFonts w:cs="Arial"/>
                <w:szCs w:val="18"/>
              </w:rPr>
              <w:t>Required level of service permissions e.g. trial, gold-class</w:t>
            </w:r>
          </w:p>
        </w:tc>
      </w:tr>
      <w:tr w:rsidR="00C549A2" w:rsidRPr="00F477AF" w14:paraId="1DA3A43A" w14:textId="77777777" w:rsidTr="00BA5387">
        <w:trPr>
          <w:jc w:val="center"/>
        </w:trPr>
        <w:tc>
          <w:tcPr>
            <w:tcW w:w="2880" w:type="dxa"/>
            <w:tcBorders>
              <w:top w:val="single" w:sz="4" w:space="0" w:color="000000"/>
              <w:left w:val="single" w:sz="4" w:space="0" w:color="000000"/>
              <w:bottom w:val="single" w:sz="4" w:space="0" w:color="000000"/>
            </w:tcBorders>
            <w:shd w:val="clear" w:color="auto" w:fill="auto"/>
          </w:tcPr>
          <w:p w14:paraId="0F867BBF" w14:textId="77777777" w:rsidR="00C549A2" w:rsidRPr="00F477AF" w:rsidRDefault="00C549A2" w:rsidP="00BA5387">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54608D5" w14:textId="77777777" w:rsidR="00C549A2" w:rsidRPr="00F477AF" w:rsidRDefault="00C549A2" w:rsidP="00BA538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DA0EE" w14:textId="77777777" w:rsidR="00C549A2" w:rsidRPr="00F477AF" w:rsidRDefault="00C549A2" w:rsidP="00BA5387">
            <w:pPr>
              <w:pStyle w:val="TAL"/>
              <w:rPr>
                <w:rFonts w:cs="Arial"/>
                <w:szCs w:val="18"/>
              </w:rPr>
            </w:pPr>
            <w:r w:rsidRPr="00F477AF">
              <w:rPr>
                <w:rFonts w:cs="Arial"/>
                <w:szCs w:val="18"/>
              </w:rPr>
              <w:t>Required service features e.g. single vs. multi-player gaming service</w:t>
            </w:r>
          </w:p>
        </w:tc>
      </w:tr>
      <w:tr w:rsidR="00C549A2" w:rsidRPr="00F477AF" w:rsidDel="00A603AA" w14:paraId="4338E39C" w14:textId="77777777" w:rsidTr="00BA53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E00FC7" w14:textId="77777777" w:rsidR="00C549A2" w:rsidRPr="00F477AF" w:rsidRDefault="00C549A2" w:rsidP="00BA5387">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3C9FC71" w14:textId="77777777" w:rsidR="00C549A2" w:rsidRPr="00F477AF" w:rsidRDefault="00C549A2" w:rsidP="00BA5387">
            <w:pPr>
              <w:pStyle w:val="TAN"/>
              <w:rPr>
                <w:lang w:eastAsia="ko-KR"/>
              </w:rPr>
            </w:pPr>
            <w:r w:rsidRPr="00F477AF">
              <w:rPr>
                <w:lang w:eastAsia="ko-KR"/>
              </w:rPr>
              <w:t>NOTE 2:</w:t>
            </w:r>
            <w:r w:rsidRPr="00F477AF">
              <w:rPr>
                <w:lang w:eastAsia="ko-KR"/>
              </w:rPr>
              <w:tab/>
              <w:t>"Preferred ECSP list" IE shall not be present.</w:t>
            </w:r>
          </w:p>
          <w:p w14:paraId="46E648E7" w14:textId="77777777" w:rsidR="00C549A2" w:rsidRDefault="00C549A2" w:rsidP="00BA5387">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0B879532" w14:textId="77777777" w:rsidR="00C549A2" w:rsidRDefault="00C549A2" w:rsidP="00BA5387">
            <w:pPr>
              <w:pStyle w:val="TAN"/>
            </w:pPr>
            <w:r w:rsidRPr="00A619DD">
              <w:t>NOTE</w:t>
            </w:r>
            <w:r>
              <w:t xml:space="preserve"> </w:t>
            </w:r>
            <w:r w:rsidRPr="00A619DD">
              <w:t>4:</w:t>
            </w:r>
            <w:r w:rsidRPr="00A619DD">
              <w:tab/>
              <w:t>When EAS discovery request is sent by the EEC, this IE shall not be included.</w:t>
            </w:r>
          </w:p>
          <w:p w14:paraId="6B735962" w14:textId="77777777" w:rsidR="00C549A2" w:rsidRPr="00F477AF" w:rsidDel="00A603AA" w:rsidRDefault="00C549A2" w:rsidP="00BA5387">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tbl>
    <w:p w14:paraId="7880BDCC" w14:textId="77777777" w:rsidR="00C549A2" w:rsidRPr="00F477AF" w:rsidRDefault="00C549A2" w:rsidP="00C549A2">
      <w:pPr>
        <w:rPr>
          <w:lang w:eastAsia="ko-KR"/>
        </w:rPr>
      </w:pPr>
    </w:p>
    <w:p w14:paraId="0971C704" w14:textId="77777777" w:rsidR="00C549A2" w:rsidRPr="00C549A2" w:rsidRDefault="00C549A2" w:rsidP="00C549A2"/>
    <w:sectPr w:rsidR="00C549A2" w:rsidRPr="00C54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81BE1" w14:textId="77777777" w:rsidR="00FB06FC" w:rsidRDefault="00FB06FC">
      <w:r>
        <w:separator/>
      </w:r>
    </w:p>
  </w:endnote>
  <w:endnote w:type="continuationSeparator" w:id="0">
    <w:p w14:paraId="6CF04703" w14:textId="77777777" w:rsidR="00FB06FC" w:rsidRDefault="00FB0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28B1E" w14:textId="77777777" w:rsidR="00FB06FC" w:rsidRDefault="00FB06FC">
      <w:r>
        <w:separator/>
      </w:r>
    </w:p>
  </w:footnote>
  <w:footnote w:type="continuationSeparator" w:id="0">
    <w:p w14:paraId="211512BC" w14:textId="77777777" w:rsidR="00FB06FC" w:rsidRDefault="00FB0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W-Rev1">
    <w15:presenceInfo w15:providerId="None" w15:userId="HW-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A"/>
    <w:rsid w:val="00022E4A"/>
    <w:rsid w:val="00081F44"/>
    <w:rsid w:val="00091474"/>
    <w:rsid w:val="00091E21"/>
    <w:rsid w:val="00093EFD"/>
    <w:rsid w:val="000A6394"/>
    <w:rsid w:val="000B7FED"/>
    <w:rsid w:val="000C038A"/>
    <w:rsid w:val="000C6598"/>
    <w:rsid w:val="000D44B3"/>
    <w:rsid w:val="000E7ADE"/>
    <w:rsid w:val="0010172D"/>
    <w:rsid w:val="001262DD"/>
    <w:rsid w:val="0014013E"/>
    <w:rsid w:val="00145D43"/>
    <w:rsid w:val="0015222E"/>
    <w:rsid w:val="00192C46"/>
    <w:rsid w:val="00196A85"/>
    <w:rsid w:val="001A08B3"/>
    <w:rsid w:val="001A5A29"/>
    <w:rsid w:val="001A7B60"/>
    <w:rsid w:val="001B13CF"/>
    <w:rsid w:val="001B52F0"/>
    <w:rsid w:val="001B7A65"/>
    <w:rsid w:val="001E41F3"/>
    <w:rsid w:val="00204DF5"/>
    <w:rsid w:val="002115E0"/>
    <w:rsid w:val="00224351"/>
    <w:rsid w:val="00244C01"/>
    <w:rsid w:val="002578AA"/>
    <w:rsid w:val="0026004D"/>
    <w:rsid w:val="002640DD"/>
    <w:rsid w:val="00275D12"/>
    <w:rsid w:val="00280AAE"/>
    <w:rsid w:val="00284FEB"/>
    <w:rsid w:val="002860C4"/>
    <w:rsid w:val="002A0B3C"/>
    <w:rsid w:val="002B2E5E"/>
    <w:rsid w:val="002B5741"/>
    <w:rsid w:val="002C2D03"/>
    <w:rsid w:val="002C7ED2"/>
    <w:rsid w:val="002D0EC2"/>
    <w:rsid w:val="002E472E"/>
    <w:rsid w:val="00305409"/>
    <w:rsid w:val="003230A7"/>
    <w:rsid w:val="0032673E"/>
    <w:rsid w:val="0035253E"/>
    <w:rsid w:val="003609EF"/>
    <w:rsid w:val="0036231A"/>
    <w:rsid w:val="00374DD4"/>
    <w:rsid w:val="003E1A36"/>
    <w:rsid w:val="00410371"/>
    <w:rsid w:val="004242F1"/>
    <w:rsid w:val="004307E1"/>
    <w:rsid w:val="00434D65"/>
    <w:rsid w:val="004566CE"/>
    <w:rsid w:val="004B1934"/>
    <w:rsid w:val="004B75B7"/>
    <w:rsid w:val="004D335E"/>
    <w:rsid w:val="004D73E4"/>
    <w:rsid w:val="00501E64"/>
    <w:rsid w:val="005107DB"/>
    <w:rsid w:val="00513492"/>
    <w:rsid w:val="005141D9"/>
    <w:rsid w:val="00514209"/>
    <w:rsid w:val="0051580D"/>
    <w:rsid w:val="00515D56"/>
    <w:rsid w:val="00521720"/>
    <w:rsid w:val="00547111"/>
    <w:rsid w:val="005505B4"/>
    <w:rsid w:val="00583D6B"/>
    <w:rsid w:val="00591969"/>
    <w:rsid w:val="00592D74"/>
    <w:rsid w:val="005E2C44"/>
    <w:rsid w:val="00621188"/>
    <w:rsid w:val="006257ED"/>
    <w:rsid w:val="00653DE4"/>
    <w:rsid w:val="0065516E"/>
    <w:rsid w:val="006653F0"/>
    <w:rsid w:val="00665C47"/>
    <w:rsid w:val="00670E0C"/>
    <w:rsid w:val="00682683"/>
    <w:rsid w:val="00683374"/>
    <w:rsid w:val="00695808"/>
    <w:rsid w:val="006B46FB"/>
    <w:rsid w:val="006E21FB"/>
    <w:rsid w:val="006F5526"/>
    <w:rsid w:val="00714AC6"/>
    <w:rsid w:val="00751B8A"/>
    <w:rsid w:val="00792342"/>
    <w:rsid w:val="007977A8"/>
    <w:rsid w:val="007B512A"/>
    <w:rsid w:val="007C2097"/>
    <w:rsid w:val="007C3FF8"/>
    <w:rsid w:val="007D6A07"/>
    <w:rsid w:val="007F6670"/>
    <w:rsid w:val="007F7259"/>
    <w:rsid w:val="008012B2"/>
    <w:rsid w:val="008040A8"/>
    <w:rsid w:val="00806F88"/>
    <w:rsid w:val="00813DC7"/>
    <w:rsid w:val="008279FA"/>
    <w:rsid w:val="008421C0"/>
    <w:rsid w:val="00852B24"/>
    <w:rsid w:val="008626E7"/>
    <w:rsid w:val="00870EE7"/>
    <w:rsid w:val="008863B9"/>
    <w:rsid w:val="008A45A6"/>
    <w:rsid w:val="008B55B4"/>
    <w:rsid w:val="008D3CCC"/>
    <w:rsid w:val="008D4717"/>
    <w:rsid w:val="008F3789"/>
    <w:rsid w:val="008F686C"/>
    <w:rsid w:val="009148DE"/>
    <w:rsid w:val="00941E30"/>
    <w:rsid w:val="00952D7C"/>
    <w:rsid w:val="009777D9"/>
    <w:rsid w:val="00991B88"/>
    <w:rsid w:val="009946DD"/>
    <w:rsid w:val="009A5753"/>
    <w:rsid w:val="009A579D"/>
    <w:rsid w:val="009A7CCF"/>
    <w:rsid w:val="009B5F61"/>
    <w:rsid w:val="009E3297"/>
    <w:rsid w:val="009E6264"/>
    <w:rsid w:val="009F55D7"/>
    <w:rsid w:val="009F734F"/>
    <w:rsid w:val="00A1022E"/>
    <w:rsid w:val="00A16496"/>
    <w:rsid w:val="00A20FBD"/>
    <w:rsid w:val="00A246B6"/>
    <w:rsid w:val="00A328CC"/>
    <w:rsid w:val="00A47E70"/>
    <w:rsid w:val="00A50CF0"/>
    <w:rsid w:val="00A56339"/>
    <w:rsid w:val="00A563E0"/>
    <w:rsid w:val="00A6625A"/>
    <w:rsid w:val="00A71094"/>
    <w:rsid w:val="00A752C1"/>
    <w:rsid w:val="00A7671C"/>
    <w:rsid w:val="00A77DB7"/>
    <w:rsid w:val="00AA2CBC"/>
    <w:rsid w:val="00AC2113"/>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04131"/>
    <w:rsid w:val="00C15D3A"/>
    <w:rsid w:val="00C2525E"/>
    <w:rsid w:val="00C44709"/>
    <w:rsid w:val="00C549A2"/>
    <w:rsid w:val="00C55A64"/>
    <w:rsid w:val="00C56393"/>
    <w:rsid w:val="00C637A8"/>
    <w:rsid w:val="00C66BA2"/>
    <w:rsid w:val="00C8323B"/>
    <w:rsid w:val="00C870F6"/>
    <w:rsid w:val="00C95985"/>
    <w:rsid w:val="00CC5026"/>
    <w:rsid w:val="00CC68D0"/>
    <w:rsid w:val="00CE37CE"/>
    <w:rsid w:val="00CE72F8"/>
    <w:rsid w:val="00D03F9A"/>
    <w:rsid w:val="00D06D51"/>
    <w:rsid w:val="00D24991"/>
    <w:rsid w:val="00D37E20"/>
    <w:rsid w:val="00D50255"/>
    <w:rsid w:val="00D66520"/>
    <w:rsid w:val="00D84AE9"/>
    <w:rsid w:val="00DB509C"/>
    <w:rsid w:val="00DC7D01"/>
    <w:rsid w:val="00DC7D0D"/>
    <w:rsid w:val="00DD2A98"/>
    <w:rsid w:val="00DE34CF"/>
    <w:rsid w:val="00E13F3D"/>
    <w:rsid w:val="00E311AA"/>
    <w:rsid w:val="00E34898"/>
    <w:rsid w:val="00E4063B"/>
    <w:rsid w:val="00E54524"/>
    <w:rsid w:val="00E60308"/>
    <w:rsid w:val="00E81077"/>
    <w:rsid w:val="00E9018A"/>
    <w:rsid w:val="00E94D40"/>
    <w:rsid w:val="00EB09B7"/>
    <w:rsid w:val="00EC1391"/>
    <w:rsid w:val="00EC34D7"/>
    <w:rsid w:val="00ED13EA"/>
    <w:rsid w:val="00ED296A"/>
    <w:rsid w:val="00EE46CE"/>
    <w:rsid w:val="00EE7D7C"/>
    <w:rsid w:val="00F13AE2"/>
    <w:rsid w:val="00F14D14"/>
    <w:rsid w:val="00F25B76"/>
    <w:rsid w:val="00F25D98"/>
    <w:rsid w:val="00F300FB"/>
    <w:rsid w:val="00F33BA0"/>
    <w:rsid w:val="00F61617"/>
    <w:rsid w:val="00F92156"/>
    <w:rsid w:val="00F9430C"/>
    <w:rsid w:val="00F966F6"/>
    <w:rsid w:val="00FA7162"/>
    <w:rsid w:val="00FB06FC"/>
    <w:rsid w:val="00FB6386"/>
    <w:rsid w:val="00FC5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 w:type="character" w:customStyle="1" w:styleId="TALChar">
    <w:name w:val="TAL Char"/>
    <w:link w:val="TAL"/>
    <w:qFormat/>
    <w:rsid w:val="00C549A2"/>
    <w:rPr>
      <w:rFonts w:ascii="Arial" w:hAnsi="Arial"/>
      <w:sz w:val="18"/>
      <w:lang w:val="en-GB" w:eastAsia="en-US"/>
    </w:rPr>
  </w:style>
  <w:style w:type="character" w:customStyle="1" w:styleId="TAHCar">
    <w:name w:val="TAH Car"/>
    <w:link w:val="TAH"/>
    <w:qFormat/>
    <w:rsid w:val="00C549A2"/>
    <w:rPr>
      <w:rFonts w:ascii="Arial" w:hAnsi="Arial"/>
      <w:b/>
      <w:sz w:val="18"/>
      <w:lang w:val="en-GB" w:eastAsia="en-US"/>
    </w:rPr>
  </w:style>
  <w:style w:type="character" w:customStyle="1" w:styleId="TACChar">
    <w:name w:val="TAC Char"/>
    <w:link w:val="TAC"/>
    <w:qFormat/>
    <w:rsid w:val="00C549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07413488">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B1698-A0E6-4F8C-9BDC-69CBCBA9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1743</Words>
  <Characters>9939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HW-Rev1</cp:lastModifiedBy>
  <cp:revision>19</cp:revision>
  <cp:lastPrinted>1899-12-31T23:00:00Z</cp:lastPrinted>
  <dcterms:created xsi:type="dcterms:W3CDTF">2024-02-28T15:27:00Z</dcterms:created>
  <dcterms:modified xsi:type="dcterms:W3CDTF">2024-02-29T12:40:00Z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(3)R7yLYRudB5nZz3J+DvllGecEufFBNybmT66i0PzalxYO741mF+jgjPTgMTm73UNUnMoXlMva
EnsF2bECpyjS1QQRDd86q/UoBUMivHjJdJfJ6ATb7fey1jlIkG2hivjV1I/gtSr/vdxSRB8a
IKTDjq1bDZoYHJZlm2E/7f/ZCf4Idsg2xGfJthoaDeUuIIwvkDUs7mqanOb5GN9Fy/Cqpidz
uiGZ3g6PZl9Sro1PBU</vt:lpwstr>
  </property>
  <property fmtid="{D5CDD505-2E9C-101B-9397-08002B2CF9AE}" pid="22" name="_2015_ms_pID_7253431">
    <vt:lpwstr>WY8QTMbq4CYlClfjF8Y9YcE3G5ZZvfU7ciRlIHIeQtAOQPFl+fzW/q
Qti6txukSPdFm1GYbHRkeigvrr3k3xOZOeGh8RGD5FccyEKwRZua+K2aXNXYbwv9/w04vUbA
S1IM11Cpz6ZdYJ431smDKI/yV22dp4d2KhBbCWsUSgnAli7eKueWtbcgg/g80VErC890ckW+
hKZWm+LOMlwDolz8Qo1oARZorFAXx8QhSDYI</vt:lpwstr>
  </property>
  <property fmtid="{D5CDD505-2E9C-101B-9397-08002B2CF9AE}" pid="23" name="_2015_ms_pID_7253432">
    <vt:lpwstr>xg==</vt:lpwstr>
  </property>
</Properties>
</file>